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ՀԱՅՏԱՐԱՐՈՒԹՅՈՒՆ</w:t>
      </w:r>
    </w:p>
    <w:p w14:paraId="304D21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ԲԱՑ ՄՐՑՈՒՅԹԻ ՄԱՍԻՆ ՄԱՍԻՆ</w:t>
      </w:r>
    </w:p>
    <w:p w14:paraId="19FA372F"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2F23CDC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B9A44FB" w14:textId="25095E4E"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թվականի հունիսի</w:t>
      </w:r>
      <w:r w:rsidR="00F32CA6">
        <w:rPr>
          <w:rFonts w:ascii="GHEA Grapalat" w:hAnsi="GHEA Grapalat"/>
          <w:i w:val="0"/>
          <w:sz w:val="22"/>
          <w:szCs w:val="22"/>
          <w:lang w:val="af-ZA"/>
        </w:rPr>
        <w:t xml:space="preserve"> </w:t>
      </w:r>
      <w:r w:rsidR="009816C6">
        <w:rPr>
          <w:rFonts w:ascii="GHEA Grapalat" w:hAnsi="GHEA Grapalat"/>
          <w:i w:val="0"/>
          <w:sz w:val="22"/>
          <w:szCs w:val="22"/>
          <w:lang w:val="af-ZA"/>
        </w:rPr>
        <w:t>27</w:t>
      </w:r>
      <w:r w:rsidRPr="009816C6">
        <w:rPr>
          <w:rFonts w:ascii="GHEA Grapalat" w:hAnsi="GHEA Grapalat"/>
          <w:i w:val="0"/>
          <w:sz w:val="22"/>
          <w:szCs w:val="22"/>
          <w:lang w:val="af-ZA"/>
        </w:rPr>
        <w:t>-ի</w:t>
      </w:r>
      <w:r w:rsidR="00F32CA6">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385504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30899A1A" w14:textId="499BC814" w:rsidR="003E4E74" w:rsidRPr="009816C6" w:rsidRDefault="00CD3AFB" w:rsidP="003E4E74">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bookmarkStart w:id="0" w:name="_GoBack"/>
      <w:bookmarkEnd w:id="0"/>
    </w:p>
    <w:p w14:paraId="29E9AB71" w14:textId="0EEF3C86"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ԵՔԼ-ԲՄԱՊՁԲ-22/</w:t>
      </w:r>
      <w:r w:rsidR="009816C6">
        <w:rPr>
          <w:rFonts w:ascii="GHEA Grapalat" w:hAnsi="GHEA Grapalat"/>
          <w:b/>
          <w:i w:val="0"/>
          <w:sz w:val="22"/>
          <w:szCs w:val="22"/>
          <w:lang w:val="af-ZA"/>
        </w:rPr>
        <w:t>5</w:t>
      </w:r>
      <w:r w:rsidRPr="009816C6">
        <w:rPr>
          <w:rFonts w:ascii="GHEA Grapalat" w:hAnsi="GHEA Grapalat"/>
          <w:i w:val="0"/>
          <w:sz w:val="22"/>
          <w:szCs w:val="22"/>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E8A8F64" w14:textId="7777777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04ABD71C" w14:textId="77777777" w:rsidR="003E4E74" w:rsidRPr="003E4E74" w:rsidRDefault="003E4E74" w:rsidP="003E4E74">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1" w:name="_Hlk23167417"/>
      <w:r w:rsidRPr="003E4E74">
        <w:rPr>
          <w:rFonts w:ascii="GHEA Grapalat" w:hAnsi="GHEA Grapalat"/>
          <w:i w:val="0"/>
          <w:sz w:val="22"/>
          <w:szCs w:val="22"/>
          <w:lang w:val="af-ZA"/>
        </w:rPr>
        <w:t>Սույն ընթացակարգի</w:t>
      </w:r>
      <w:bookmarkEnd w:id="1"/>
      <w:r w:rsidRPr="003E4E74">
        <w:rPr>
          <w:rFonts w:ascii="GHEA Grapalat" w:hAnsi="GHEA Grapalat"/>
          <w:i w:val="0"/>
          <w:sz w:val="22"/>
          <w:szCs w:val="22"/>
          <w:lang w:val="af-ZA"/>
        </w:rPr>
        <w:t xml:space="preserve"> արդյունքում ընտրված մասնակցին սահմանված կարգով կառաջարկվի կնքել լուսատեխնիկական ապրանքների մատակարարման պայմանագիր (այսուհետ` պայմանագիր)։ </w:t>
      </w:r>
    </w:p>
    <w:p w14:paraId="6F23574A" w14:textId="77777777" w:rsidR="00357D48" w:rsidRPr="003E4E74" w:rsidRDefault="00A20B69" w:rsidP="00EF3662">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2" w:name="_Hlk23167512"/>
      <w:r w:rsidR="00496E18" w:rsidRPr="003E4E74">
        <w:rPr>
          <w:rFonts w:ascii="GHEA Grapalat" w:hAnsi="GHEA Grapalat"/>
          <w:i w:val="0"/>
          <w:sz w:val="22"/>
          <w:szCs w:val="22"/>
          <w:lang w:val="af-ZA"/>
        </w:rPr>
        <w:t xml:space="preserve">ոչ գնային պայմաններով բավարար գնահատված </w:t>
      </w:r>
      <w:bookmarkEnd w:id="2"/>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1166F5B6" w:rsidR="003E4E74" w:rsidRPr="003E4E74" w:rsidRDefault="00332EE7"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3E4E74" w:rsidRPr="003E4E74">
        <w:rPr>
          <w:rFonts w:ascii="GHEA Grapalat" w:hAnsi="GHEA Grapalat"/>
          <w:i w:val="0"/>
          <w:sz w:val="22"/>
          <w:szCs w:val="22"/>
          <w:lang w:val="af-ZA"/>
        </w:rPr>
        <w:t>1</w:t>
      </w:r>
      <w:r w:rsidR="00D73E36">
        <w:rPr>
          <w:rFonts w:ascii="GHEA Grapalat" w:hAnsi="GHEA Grapalat"/>
          <w:i w:val="0"/>
          <w:sz w:val="22"/>
          <w:szCs w:val="22"/>
          <w:lang w:val="af-ZA"/>
        </w:rPr>
        <w:t>6</w:t>
      </w:r>
      <w:r w:rsidR="003E4E74" w:rsidRPr="003E4E74">
        <w:rPr>
          <w:rFonts w:ascii="GHEA Grapalat" w:hAnsi="GHEA Grapalat"/>
          <w:i w:val="0"/>
          <w:sz w:val="22"/>
          <w:szCs w:val="22"/>
          <w:lang w:val="af-ZA"/>
        </w:rPr>
        <w:t xml:space="preserve">-րդ օրը ժամը  11.00-ը: </w:t>
      </w:r>
    </w:p>
    <w:p w14:paraId="154CB70D" w14:textId="77777777" w:rsidR="00357D48" w:rsidRPr="003E4E74" w:rsidRDefault="000076A1" w:rsidP="006265F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7EE0567C"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2022թ-ի </w:t>
      </w:r>
      <w:r w:rsidR="00094506" w:rsidRPr="009F3286">
        <w:rPr>
          <w:rFonts w:ascii="GHEA Grapalat" w:hAnsi="GHEA Grapalat"/>
          <w:b/>
          <w:i w:val="0"/>
          <w:sz w:val="22"/>
          <w:szCs w:val="22"/>
          <w:lang w:val="af-ZA"/>
        </w:rPr>
        <w:t>հու</w:t>
      </w:r>
      <w:r w:rsidR="009816C6">
        <w:rPr>
          <w:rFonts w:ascii="GHEA Grapalat" w:hAnsi="GHEA Grapalat"/>
          <w:b/>
          <w:i w:val="0"/>
          <w:sz w:val="22"/>
          <w:szCs w:val="22"/>
          <w:lang w:val="af-ZA"/>
        </w:rPr>
        <w:t>լիսի 13</w:t>
      </w:r>
      <w:r w:rsidRPr="009F3286">
        <w:rPr>
          <w:rFonts w:ascii="GHEA Grapalat" w:hAnsi="GHEA Grapalat"/>
          <w:b/>
          <w:i w:val="0"/>
          <w:sz w:val="22"/>
          <w:szCs w:val="22"/>
          <w:lang w:val="af-ZA"/>
        </w:rPr>
        <w:t>-ին ժամը 11.00-ին</w:t>
      </w:r>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BodyTextIndent"/>
        <w:spacing w:line="240" w:lineRule="auto"/>
        <w:rPr>
          <w:rFonts w:ascii="GHEA Grapalat" w:hAnsi="GHEA Grapalat"/>
          <w:i w:val="0"/>
          <w:sz w:val="22"/>
          <w:szCs w:val="22"/>
          <w:lang w:val="hy-AM"/>
        </w:rPr>
      </w:pPr>
    </w:p>
    <w:p w14:paraId="774B8A3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A24AB6B" w14:textId="77777777" w:rsidR="003E4E74" w:rsidRPr="007E2053" w:rsidRDefault="00E92948" w:rsidP="003E4E74">
      <w:pPr>
        <w:pStyle w:val="BodyText"/>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67C5DC30" w:rsidR="003E4E74" w:rsidRPr="007E2053" w:rsidRDefault="003E4E74" w:rsidP="003E4E74">
      <w:pPr>
        <w:pStyle w:val="BodyText"/>
        <w:ind w:right="-7" w:firstLine="567"/>
        <w:jc w:val="right"/>
        <w:rPr>
          <w:rFonts w:ascii="Sylfaen" w:hAnsi="Sylfaen" w:cs="Sylfaen"/>
          <w:i/>
          <w:sz w:val="22"/>
          <w:lang w:val="af-ZA"/>
        </w:rPr>
      </w:pPr>
      <w:r>
        <w:rPr>
          <w:rFonts w:ascii="Sylfaen" w:hAnsi="Sylfaen" w:cs="Sylfaen"/>
          <w:i/>
          <w:sz w:val="22"/>
          <w:lang w:val="af-ZA"/>
        </w:rPr>
        <w:t>ԵՔԼ-ԲՄԱՊՁԲ-22/</w:t>
      </w:r>
      <w:r w:rsidR="00051403">
        <w:rPr>
          <w:rFonts w:ascii="Sylfaen" w:hAnsi="Sylfaen" w:cs="Sylfaen"/>
          <w:i/>
          <w:sz w:val="22"/>
          <w:lang w:val="af-ZA"/>
        </w:rPr>
        <w:t>5</w:t>
      </w:r>
      <w:r>
        <w:rPr>
          <w:rFonts w:ascii="Sylfaen" w:hAnsi="Sylfaen" w:cs="Sylfaen"/>
          <w:i/>
          <w:sz w:val="22"/>
          <w:lang w:val="af-ZA"/>
        </w:rPr>
        <w:t xml:space="preserve"> </w:t>
      </w:r>
      <w:r w:rsidRPr="007E2053">
        <w:rPr>
          <w:rFonts w:ascii="Sylfaen" w:hAnsi="Sylfaen" w:cs="Sylfaen"/>
          <w:i/>
          <w:sz w:val="22"/>
          <w:lang w:val="af-ZA"/>
        </w:rPr>
        <w:t xml:space="preserve"> ծածկագրով </w:t>
      </w:r>
    </w:p>
    <w:p w14:paraId="3D1E8A93" w14:textId="77777777" w:rsidR="003E4E74" w:rsidRPr="007E2053" w:rsidRDefault="003E4E74" w:rsidP="003E4E74">
      <w:pPr>
        <w:pStyle w:val="BodyText"/>
        <w:ind w:right="-7" w:firstLine="567"/>
        <w:jc w:val="right"/>
        <w:rPr>
          <w:rFonts w:ascii="Sylfaen" w:hAnsi="Sylfaen" w:cs="Sylfaen"/>
          <w:i/>
          <w:sz w:val="22"/>
          <w:lang w:val="af-ZA"/>
        </w:rPr>
      </w:pPr>
      <w:r w:rsidRPr="009F2082">
        <w:rPr>
          <w:rFonts w:ascii="Sylfaen" w:hAnsi="Sylfaen" w:cs="Sylfaen"/>
          <w:i/>
          <w:sz w:val="22"/>
          <w:lang w:val="af-ZA"/>
        </w:rPr>
        <w:t>բաց մրցույթի</w:t>
      </w:r>
      <w:r w:rsidRPr="00AE2768">
        <w:rPr>
          <w:rFonts w:ascii="GHEA Grapalat" w:hAnsi="GHEA Grapalat" w:cs="Times Armenian"/>
          <w:i/>
          <w:sz w:val="20"/>
          <w:szCs w:val="20"/>
          <w:lang w:val="af-ZA"/>
        </w:rPr>
        <w:t xml:space="preserve"> </w:t>
      </w:r>
      <w:r>
        <w:rPr>
          <w:rFonts w:ascii="Sylfaen" w:hAnsi="Sylfaen" w:cs="Sylfaen"/>
          <w:i/>
          <w:sz w:val="22"/>
          <w:lang w:val="af-ZA"/>
        </w:rPr>
        <w:t xml:space="preserve">գնահատող </w:t>
      </w:r>
      <w:r w:rsidRPr="007E2053">
        <w:rPr>
          <w:rFonts w:ascii="Sylfaen" w:hAnsi="Sylfaen" w:cs="Sylfaen"/>
          <w:i/>
          <w:sz w:val="22"/>
          <w:lang w:val="af-ZA"/>
        </w:rPr>
        <w:t>հանձնաժողովի</w:t>
      </w:r>
    </w:p>
    <w:p w14:paraId="57B6F022" w14:textId="3B79D1BB" w:rsidR="003E4E74" w:rsidRDefault="003E4E74" w:rsidP="003E4E7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Pr>
          <w:rFonts w:ascii="Sylfaen" w:hAnsi="Sylfaen"/>
          <w:sz w:val="22"/>
          <w:szCs w:val="20"/>
          <w:lang w:val="af-ZA"/>
        </w:rPr>
        <w:t xml:space="preserve">Հունիսի </w:t>
      </w:r>
      <w:r w:rsidR="00051403">
        <w:rPr>
          <w:rFonts w:ascii="Sylfaen" w:hAnsi="Sylfaen"/>
          <w:sz w:val="22"/>
          <w:szCs w:val="20"/>
          <w:lang w:val="af-ZA"/>
        </w:rPr>
        <w:t>27</w:t>
      </w:r>
      <w:r w:rsidRPr="008C6A90">
        <w:rPr>
          <w:rFonts w:ascii="Sylfaen" w:hAnsi="Sylfaen"/>
          <w:sz w:val="22"/>
          <w:szCs w:val="20"/>
          <w:lang w:val="af-ZA"/>
        </w:rPr>
        <w:t>-ի  որոշմամբ</w:t>
      </w:r>
    </w:p>
    <w:p w14:paraId="2027342D" w14:textId="77777777" w:rsidR="003E4E74" w:rsidRPr="00F24079" w:rsidRDefault="003E4E74" w:rsidP="003E4E7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BodyText"/>
        <w:ind w:right="-7" w:firstLine="567"/>
        <w:jc w:val="center"/>
        <w:rPr>
          <w:rFonts w:ascii="GHEA Grapalat" w:hAnsi="GHEA Grapalat"/>
          <w:lang w:val="af-ZA"/>
        </w:rPr>
      </w:pPr>
    </w:p>
    <w:p w14:paraId="525ED81B" w14:textId="77777777" w:rsidR="003E4E74" w:rsidRPr="00795C6A" w:rsidRDefault="003E4E74" w:rsidP="003E4E74">
      <w:pPr>
        <w:pStyle w:val="BodyText"/>
        <w:ind w:right="-7" w:firstLine="567"/>
        <w:jc w:val="center"/>
        <w:rPr>
          <w:rFonts w:ascii="GHEA Grapalat" w:hAnsi="GHEA Grapalat"/>
          <w:lang w:val="af-ZA"/>
        </w:rPr>
      </w:pPr>
    </w:p>
    <w:p w14:paraId="1B955F39" w14:textId="77777777" w:rsidR="003E4E74" w:rsidRPr="00795C6A" w:rsidRDefault="003E4E74" w:rsidP="003E4E74">
      <w:pPr>
        <w:pStyle w:val="BodyText"/>
        <w:ind w:right="-7" w:firstLine="567"/>
        <w:jc w:val="center"/>
        <w:rPr>
          <w:rFonts w:ascii="GHEA Grapalat" w:hAnsi="GHEA Grapalat"/>
          <w:lang w:val="af-ZA"/>
        </w:rPr>
      </w:pPr>
    </w:p>
    <w:p w14:paraId="4C72D843" w14:textId="77777777" w:rsidR="003E4E74" w:rsidRPr="00795C6A" w:rsidRDefault="003E4E74" w:rsidP="003E4E74">
      <w:pPr>
        <w:pStyle w:val="BodyText"/>
        <w:ind w:right="-7" w:firstLine="567"/>
        <w:jc w:val="center"/>
        <w:rPr>
          <w:rFonts w:ascii="GHEA Grapalat" w:hAnsi="GHEA Grapalat"/>
          <w:lang w:val="af-ZA"/>
        </w:rPr>
      </w:pPr>
    </w:p>
    <w:p w14:paraId="6CDF51E9" w14:textId="77777777" w:rsidR="003E4E74" w:rsidRPr="00795C6A" w:rsidRDefault="003E4E74" w:rsidP="003E4E74">
      <w:pPr>
        <w:pStyle w:val="BodyText"/>
        <w:ind w:right="-7" w:firstLine="567"/>
        <w:jc w:val="center"/>
        <w:rPr>
          <w:rFonts w:ascii="GHEA Grapalat" w:hAnsi="GHEA Grapalat"/>
          <w:lang w:val="af-ZA"/>
        </w:rPr>
      </w:pPr>
    </w:p>
    <w:p w14:paraId="4E56541A" w14:textId="77777777" w:rsidR="003E4E74" w:rsidRPr="002C27A5" w:rsidRDefault="003E4E74" w:rsidP="003E4E7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BodyText"/>
        <w:ind w:right="-7" w:firstLine="567"/>
        <w:jc w:val="center"/>
        <w:rPr>
          <w:rFonts w:ascii="GHEA Grapalat" w:hAnsi="GHEA Grapalat"/>
          <w:lang w:val="af-ZA"/>
        </w:rPr>
      </w:pPr>
    </w:p>
    <w:p w14:paraId="2FB83A98" w14:textId="77777777" w:rsidR="003E4E74" w:rsidRPr="00AE2768" w:rsidRDefault="003E4E74" w:rsidP="003E4E74">
      <w:pPr>
        <w:pStyle w:val="BodyText"/>
        <w:ind w:right="-7" w:firstLine="567"/>
        <w:jc w:val="center"/>
        <w:rPr>
          <w:rFonts w:ascii="GHEA Grapalat" w:hAnsi="GHEA Grapalat"/>
          <w:lang w:val="af-ZA"/>
        </w:rPr>
      </w:pPr>
    </w:p>
    <w:p w14:paraId="49AC959C" w14:textId="77777777" w:rsidR="003E4E74" w:rsidRPr="00AE2768" w:rsidRDefault="003E4E74" w:rsidP="003E4E74">
      <w:pPr>
        <w:pStyle w:val="BodyText"/>
        <w:ind w:right="-7" w:firstLine="567"/>
        <w:jc w:val="center"/>
        <w:rPr>
          <w:rFonts w:ascii="GHEA Grapalat" w:hAnsi="GHEA Grapalat"/>
          <w:lang w:val="af-ZA"/>
        </w:rPr>
      </w:pPr>
    </w:p>
    <w:p w14:paraId="7CF46AF1" w14:textId="77777777" w:rsidR="003E4E74" w:rsidRPr="00AE2768" w:rsidRDefault="003E4E74" w:rsidP="003E4E74">
      <w:pPr>
        <w:pStyle w:val="BodyText"/>
        <w:ind w:right="-7" w:firstLine="567"/>
        <w:jc w:val="center"/>
        <w:rPr>
          <w:rFonts w:ascii="GHEA Grapalat" w:hAnsi="GHEA Grapalat"/>
          <w:lang w:val="af-ZA"/>
        </w:rPr>
      </w:pPr>
    </w:p>
    <w:p w14:paraId="47B7A79F" w14:textId="77777777" w:rsidR="003E4E74" w:rsidRPr="00471E9B" w:rsidRDefault="003E4E74" w:rsidP="003E4E7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BodyText"/>
        <w:ind w:right="-7" w:firstLine="567"/>
        <w:jc w:val="center"/>
        <w:rPr>
          <w:rFonts w:ascii="GHEA Grapalat" w:hAnsi="GHEA Grapalat" w:cs="Sylfaen"/>
          <w:lang w:val="af-ZA"/>
        </w:rPr>
      </w:pPr>
    </w:p>
    <w:p w14:paraId="66D2E6ED" w14:textId="77777777" w:rsidR="003E4E74" w:rsidRPr="00752623" w:rsidRDefault="003E4E74" w:rsidP="003E4E74">
      <w:pPr>
        <w:pStyle w:val="BodyText"/>
        <w:ind w:right="-7" w:firstLine="567"/>
        <w:jc w:val="center"/>
        <w:rPr>
          <w:rFonts w:ascii="GHEA Grapalat" w:hAnsi="GHEA Grapalat" w:cs="Sylfaen"/>
          <w:lang w:val="af-ZA"/>
        </w:rPr>
      </w:pPr>
    </w:p>
    <w:p w14:paraId="43F207CF" w14:textId="77777777" w:rsidR="003E4E74" w:rsidRPr="00752623" w:rsidRDefault="003E4E74" w:rsidP="003E4E74">
      <w:pPr>
        <w:pStyle w:val="BodyText"/>
        <w:ind w:right="-7" w:firstLine="567"/>
        <w:jc w:val="center"/>
        <w:rPr>
          <w:rFonts w:ascii="GHEA Grapalat" w:hAnsi="GHEA Grapalat"/>
          <w:szCs w:val="22"/>
          <w:lang w:val="af-ZA"/>
        </w:rPr>
      </w:pP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sidRPr="002F58FE">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752623">
        <w:rPr>
          <w:rFonts w:ascii="GHEA Grapalat" w:hAnsi="GHEA Grapalat" w:cs="Sylfaen"/>
        </w:rPr>
        <w:t>ԿԱՐԻՔՆԵՐԻ</w:t>
      </w:r>
      <w:r w:rsidRPr="00752623">
        <w:rPr>
          <w:rFonts w:ascii="GHEA Grapalat" w:hAnsi="GHEA Grapalat" w:cs="Times Armenian"/>
          <w:lang w:val="af-ZA"/>
        </w:rPr>
        <w:t xml:space="preserve"> </w:t>
      </w:r>
      <w:r w:rsidRPr="00752623">
        <w:rPr>
          <w:rFonts w:ascii="GHEA Grapalat" w:hAnsi="GHEA Grapalat" w:cs="Sylfaen"/>
        </w:rPr>
        <w:t>ՀԱՄԱՐ</w:t>
      </w:r>
      <w:r w:rsidRPr="00752623">
        <w:rPr>
          <w:rFonts w:ascii="GHEA Grapalat" w:hAnsi="GHEA Grapalat" w:cs="Times Armenian"/>
          <w:lang w:val="af-ZA"/>
        </w:rPr>
        <w:t>`</w:t>
      </w:r>
      <w:r>
        <w:rPr>
          <w:rFonts w:ascii="GHEA Grapalat" w:hAnsi="GHEA Grapalat" w:cs="Times Armenian"/>
          <w:lang w:val="af-ZA"/>
        </w:rPr>
        <w:t xml:space="preserve">  </w:t>
      </w:r>
      <w:r w:rsidRPr="002F58FE">
        <w:rPr>
          <w:rFonts w:ascii="GHEA Grapalat" w:hAnsi="GHEA Grapalat" w:cs="Sylfaen"/>
          <w:lang w:val="af-ZA"/>
        </w:rPr>
        <w:t>«</w:t>
      </w:r>
      <w:r w:rsidRPr="00FD6120">
        <w:rPr>
          <w:rFonts w:ascii="Sylfaen" w:hAnsi="Sylfaen"/>
          <w:i/>
          <w:sz w:val="22"/>
          <w:lang w:val="af-ZA"/>
        </w:rPr>
        <w:t xml:space="preserve"> </w:t>
      </w:r>
      <w:r w:rsidRPr="00FD6120">
        <w:rPr>
          <w:rFonts w:ascii="GHEA Grapalat" w:hAnsi="GHEA Grapalat" w:cs="Sylfaen"/>
        </w:rPr>
        <w:t>լուսատեխնիկական</w:t>
      </w:r>
      <w:r w:rsidRPr="002F58FE">
        <w:rPr>
          <w:rFonts w:ascii="GHEA Grapalat" w:hAnsi="GHEA Grapalat" w:cs="Sylfaen"/>
          <w:lang w:val="af-ZA"/>
        </w:rPr>
        <w:t xml:space="preserve"> </w:t>
      </w:r>
      <w:r w:rsidRPr="00FD6120">
        <w:rPr>
          <w:rFonts w:ascii="GHEA Grapalat" w:hAnsi="GHEA Grapalat" w:cs="Sylfaen"/>
        </w:rPr>
        <w:t>ապրանքների</w:t>
      </w:r>
      <w:r w:rsidRPr="002F58FE">
        <w:rPr>
          <w:rFonts w:ascii="GHEA Grapalat" w:hAnsi="GHEA Grapalat" w:cs="Sylfaen"/>
          <w:lang w:val="af-ZA"/>
        </w:rPr>
        <w:t xml:space="preserve"> » </w:t>
      </w:r>
      <w:r w:rsidRPr="00752623">
        <w:rPr>
          <w:rFonts w:ascii="GHEA Grapalat" w:hAnsi="GHEA Grapalat" w:cs="Sylfaen"/>
        </w:rPr>
        <w:t>ՁԵՌՔԲԵՐՄԱՆ</w:t>
      </w:r>
      <w:r w:rsidRPr="002F58FE">
        <w:rPr>
          <w:rFonts w:ascii="GHEA Grapalat" w:hAnsi="GHEA Grapalat" w:cs="Sylfaen"/>
          <w:lang w:val="af-ZA"/>
        </w:rPr>
        <w:t xml:space="preserve"> </w:t>
      </w:r>
      <w:r w:rsidRPr="00752623">
        <w:rPr>
          <w:rFonts w:ascii="GHEA Grapalat" w:hAnsi="GHEA Grapalat" w:cs="Sylfaen"/>
        </w:rPr>
        <w:t>ՆՊԱՏԱԿՈՎ</w:t>
      </w:r>
      <w:r w:rsidRPr="002F58FE">
        <w:rPr>
          <w:rFonts w:ascii="GHEA Grapalat" w:hAnsi="GHEA Grapalat" w:cs="Sylfaen"/>
          <w:lang w:val="af-ZA"/>
        </w:rPr>
        <w:t xml:space="preserve">  </w:t>
      </w:r>
      <w:r w:rsidRPr="00752623">
        <w:rPr>
          <w:rFonts w:ascii="GHEA Grapalat" w:hAnsi="GHEA Grapalat" w:cs="Sylfaen"/>
        </w:rPr>
        <w:t>ՀԱՅՏԱՐԱՐՎԱԾ</w:t>
      </w:r>
      <w:r w:rsidRPr="00752623">
        <w:rPr>
          <w:rFonts w:ascii="GHEA Grapalat" w:hAnsi="GHEA Grapalat" w:cs="Times Armenian"/>
          <w:lang w:val="af-ZA"/>
        </w:rPr>
        <w:t xml:space="preserve"> </w:t>
      </w:r>
      <w:r>
        <w:rPr>
          <w:rFonts w:ascii="GHEA Grapalat" w:hAnsi="GHEA Grapalat" w:cs="Times Armenian"/>
          <w:lang w:val="af-ZA"/>
        </w:rPr>
        <w:t>ԲԱՑ ՄՐՑՈՒՅԹԻ</w:t>
      </w:r>
    </w:p>
    <w:p w14:paraId="372277C0" w14:textId="77777777" w:rsidR="003E4E74" w:rsidRPr="00AE2768" w:rsidRDefault="003E4E74" w:rsidP="003E4E74">
      <w:pPr>
        <w:pStyle w:val="BodyText"/>
        <w:ind w:right="-7"/>
        <w:jc w:val="center"/>
        <w:rPr>
          <w:rFonts w:ascii="GHEA Grapalat" w:hAnsi="GHEA Grapalat"/>
          <w:szCs w:val="22"/>
          <w:lang w:val="af-ZA"/>
        </w:rPr>
      </w:pPr>
    </w:p>
    <w:p w14:paraId="4058DBA3" w14:textId="77777777" w:rsidR="003E4E74" w:rsidRPr="00AE2768" w:rsidRDefault="003E4E74" w:rsidP="003E4E74">
      <w:pPr>
        <w:pStyle w:val="BodyText"/>
        <w:ind w:right="-7" w:firstLine="567"/>
        <w:jc w:val="center"/>
        <w:rPr>
          <w:rFonts w:ascii="GHEA Grapalat" w:hAnsi="GHEA Grapalat"/>
          <w:lang w:val="af-ZA"/>
        </w:rPr>
      </w:pPr>
    </w:p>
    <w:p w14:paraId="2BEEE2B8" w14:textId="77777777" w:rsidR="003E4E74" w:rsidRPr="00AE2768" w:rsidRDefault="003E4E74" w:rsidP="003E4E74">
      <w:pPr>
        <w:pStyle w:val="BodyText"/>
        <w:ind w:right="-7" w:firstLine="567"/>
        <w:jc w:val="center"/>
        <w:rPr>
          <w:rFonts w:ascii="GHEA Grapalat" w:hAnsi="GHEA Grapalat"/>
          <w:lang w:val="af-ZA"/>
        </w:rPr>
      </w:pPr>
    </w:p>
    <w:p w14:paraId="69984B2A" w14:textId="43994624" w:rsidR="00096865" w:rsidRPr="00A71D81" w:rsidRDefault="00096865" w:rsidP="003E4E74">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0D7066FA" w14:textId="77777777" w:rsidR="003E4E74" w:rsidRDefault="003E4E74" w:rsidP="00EF3662">
      <w:pPr>
        <w:ind w:firstLine="567"/>
        <w:jc w:val="center"/>
        <w:rPr>
          <w:rFonts w:ascii="GHEA Grapalat" w:hAnsi="GHEA Grapalat" w:cs="Sylfaen"/>
          <w:b/>
          <w:sz w:val="22"/>
          <w:szCs w:val="22"/>
          <w:lang w:val="af-ZA"/>
        </w:rPr>
      </w:pPr>
    </w:p>
    <w:p w14:paraId="2C2B4902" w14:textId="77777777" w:rsidR="003E4E74" w:rsidRPr="00A71D81" w:rsidRDefault="003E4E7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12AFEE11" w14:textId="77777777" w:rsidR="003E4E74" w:rsidRDefault="003E4E74" w:rsidP="003E4E74">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6F695A">
        <w:rPr>
          <w:rFonts w:ascii="GHEA Grapalat" w:hAnsi="GHEA Grapalat"/>
          <w:b/>
          <w:sz w:val="20"/>
          <w:lang w:val="af-ZA"/>
        </w:rPr>
        <w:t>լուսատեխնիկական ապրանքների</w:t>
      </w:r>
      <w:r w:rsidRPr="00752623">
        <w:rPr>
          <w:rFonts w:ascii="GHEA Grapalat" w:hAnsi="GHEA Grapalat"/>
          <w:b/>
          <w:sz w:val="20"/>
          <w:lang w:val="af-ZA"/>
        </w:rPr>
        <w:t xml:space="preserve"> ՁԵՌՔԲԵՐՄԱՆ ՆՊԱՏԱԿՈՎ ՀԱՅՏԱՐԱՐՎԱԾ </w:t>
      </w:r>
      <w:r w:rsidRPr="009F2082">
        <w:rPr>
          <w:rFonts w:ascii="GHEA Grapalat" w:hAnsi="GHEA Grapalat"/>
          <w:b/>
          <w:sz w:val="20"/>
          <w:lang w:val="af-ZA"/>
        </w:rPr>
        <w:t>ԲԱՑ ՄՐՑՈՒՅԹԻ</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75264A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4E74">
        <w:rPr>
          <w:rFonts w:ascii="Sylfaen" w:hAnsi="Sylfaen" w:cs="Sylfaen"/>
          <w:sz w:val="22"/>
          <w:lang w:val="af-ZA"/>
        </w:rPr>
        <w:t>ԵՔԼ-ԲՄԱՊՁԲ-22</w:t>
      </w:r>
      <w:r w:rsidR="003E4E74" w:rsidRPr="00A072E1">
        <w:rPr>
          <w:rFonts w:ascii="Sylfaen" w:hAnsi="Sylfaen" w:cs="Sylfaen"/>
          <w:sz w:val="22"/>
          <w:lang w:val="af-ZA"/>
        </w:rPr>
        <w:t>/</w:t>
      </w:r>
      <w:proofErr w:type="gramStart"/>
      <w:r w:rsidR="00051403">
        <w:rPr>
          <w:rFonts w:ascii="Sylfaen" w:hAnsi="Sylfaen" w:cs="Sylfaen"/>
          <w:sz w:val="22"/>
          <w:lang w:val="af-ZA"/>
        </w:rPr>
        <w:t>5</w:t>
      </w:r>
      <w:r w:rsidR="003E4E74">
        <w:rPr>
          <w:rFonts w:ascii="Sylfaen" w:hAnsi="Sylfaen" w:cs="Sylfaen"/>
          <w:i/>
          <w:sz w:val="22"/>
          <w:lang w:val="af-ZA"/>
        </w:rPr>
        <w:t xml:space="preserve"> </w:t>
      </w:r>
      <w:r w:rsidR="003E4E74" w:rsidRPr="007E2053">
        <w:rPr>
          <w:rFonts w:ascii="Sylfaen" w:hAnsi="Sylfaen" w:cs="Sylfaen"/>
          <w:i/>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6C4497F2" w:rsidR="003E4E74" w:rsidRDefault="003E4E74" w:rsidP="003E4E74">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6F695A">
        <w:rPr>
          <w:rFonts w:ascii="GHEA Grapalat" w:hAnsi="GHEA Grapalat" w:cs="Sylfaen"/>
          <w:i w:val="0"/>
        </w:rPr>
        <w:t xml:space="preserve">լուսատեխնիկական ապրանքների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051403">
        <w:rPr>
          <w:rFonts w:ascii="GHEA Grapalat" w:hAnsi="GHEA Grapalat"/>
          <w:i w:val="0"/>
          <w:sz w:val="24"/>
        </w:rPr>
        <w:t>2</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6480"/>
      </w:tblGrid>
      <w:tr w:rsidR="006675F2" w:rsidRPr="00A71D81" w14:paraId="21FBE128" w14:textId="77777777" w:rsidTr="00D73E36">
        <w:trPr>
          <w:trHeight w:val="480"/>
        </w:trPr>
        <w:tc>
          <w:tcPr>
            <w:tcW w:w="3870" w:type="dxa"/>
            <w:gridSpan w:val="2"/>
            <w:vAlign w:val="center"/>
          </w:tcPr>
          <w:p w14:paraId="1C0B524E" w14:textId="77777777" w:rsidR="006675F2" w:rsidRPr="003E4E74" w:rsidRDefault="006675F2" w:rsidP="00D30C7A">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648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73E36">
        <w:trPr>
          <w:trHeight w:val="292"/>
        </w:trPr>
        <w:tc>
          <w:tcPr>
            <w:tcW w:w="1701" w:type="dxa"/>
            <w:vAlign w:val="center"/>
          </w:tcPr>
          <w:p w14:paraId="56F98170" w14:textId="77777777" w:rsidR="006675F2" w:rsidRPr="003E4E74" w:rsidRDefault="00D30C7A" w:rsidP="003E4E74">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169" w:type="dxa"/>
            <w:vAlign w:val="center"/>
          </w:tcPr>
          <w:p w14:paraId="789D110F" w14:textId="77777777" w:rsidR="003E4E74" w:rsidRPr="003E4E74" w:rsidRDefault="00D30C7A" w:rsidP="003E4E74">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hy-AM"/>
              </w:rPr>
              <w:t>գնման</w:t>
            </w:r>
            <w:r w:rsidRPr="003E4E74">
              <w:rPr>
                <w:rFonts w:ascii="GHEA Grapalat" w:hAnsi="GHEA Grapalat"/>
                <w:b/>
                <w:bCs/>
                <w:i/>
                <w:iCs/>
                <w:szCs w:val="22"/>
                <w:lang w:val="en-US"/>
              </w:rPr>
              <w:t xml:space="preserve"> </w:t>
            </w:r>
            <w:r w:rsidRPr="003E4E74">
              <w:rPr>
                <w:rFonts w:ascii="GHEA Grapalat" w:hAnsi="GHEA Grapalat"/>
                <w:b/>
                <w:bCs/>
                <w:i/>
                <w:iCs/>
                <w:szCs w:val="22"/>
                <w:lang w:val="hy-AM"/>
              </w:rPr>
              <w:t xml:space="preserve"> գինը</w:t>
            </w:r>
          </w:p>
          <w:p w14:paraId="3CE79196" w14:textId="3CA45F9D" w:rsidR="006675F2" w:rsidRPr="003E4E74" w:rsidRDefault="003E4E74" w:rsidP="003E4E74">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p>
        </w:tc>
        <w:tc>
          <w:tcPr>
            <w:tcW w:w="648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46CA9" w:rsidRPr="008C7473" w14:paraId="69B811A7" w14:textId="77777777" w:rsidTr="00D73E36">
        <w:trPr>
          <w:trHeight w:val="692"/>
        </w:trPr>
        <w:tc>
          <w:tcPr>
            <w:tcW w:w="1701" w:type="dxa"/>
            <w:vAlign w:val="center"/>
          </w:tcPr>
          <w:p w14:paraId="6D70B21A" w14:textId="77777777" w:rsidR="00746CA9" w:rsidRPr="00A71D81" w:rsidRDefault="00746CA9"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2169" w:type="dxa"/>
            <w:vAlign w:val="center"/>
          </w:tcPr>
          <w:p w14:paraId="176D7CD8" w14:textId="12BC6237" w:rsidR="00746CA9" w:rsidRPr="00A71D81" w:rsidRDefault="00746CA9" w:rsidP="00D73E36">
            <w:pPr>
              <w:jc w:val="center"/>
              <w:rPr>
                <w:rFonts w:ascii="GHEA Grapalat" w:hAnsi="GHEA Grapalat"/>
                <w:sz w:val="16"/>
              </w:rPr>
            </w:pPr>
            <w:r>
              <w:rPr>
                <w:rFonts w:ascii="Arial LatArm" w:hAnsi="Arial LatArm" w:cs="Arial"/>
              </w:rPr>
              <w:t>199200000</w:t>
            </w:r>
          </w:p>
        </w:tc>
        <w:tc>
          <w:tcPr>
            <w:tcW w:w="6480" w:type="dxa"/>
            <w:vAlign w:val="center"/>
          </w:tcPr>
          <w:p w14:paraId="5E5B2570" w14:textId="5502AC16" w:rsidR="00746CA9" w:rsidRPr="00EC7C5C" w:rsidRDefault="00746CA9" w:rsidP="00051403">
            <w:pPr>
              <w:pStyle w:val="BodyTextIndent2"/>
              <w:spacing w:line="240" w:lineRule="auto"/>
              <w:ind w:firstLine="0"/>
              <w:rPr>
                <w:rFonts w:ascii="GHEA Grapalat" w:hAnsi="GHEA Grapalat"/>
                <w:sz w:val="24"/>
                <w:szCs w:val="22"/>
                <w:u w:val="single"/>
                <w:vertAlign w:val="subscript"/>
              </w:rPr>
            </w:pPr>
            <w:r w:rsidRPr="00EC7C5C">
              <w:rPr>
                <w:rFonts w:ascii="Sylfaen" w:hAnsi="Sylfaen" w:cs="Arial"/>
                <w:color w:val="000000"/>
                <w:sz w:val="24"/>
                <w:szCs w:val="22"/>
              </w:rPr>
              <w:t>Լուսատու ԼԵԴ 40վտ</w:t>
            </w:r>
          </w:p>
        </w:tc>
      </w:tr>
      <w:tr w:rsidR="00746CA9" w:rsidRPr="008C7473" w14:paraId="0DB662B6" w14:textId="77777777" w:rsidTr="00D73E36">
        <w:trPr>
          <w:trHeight w:val="692"/>
        </w:trPr>
        <w:tc>
          <w:tcPr>
            <w:tcW w:w="1701" w:type="dxa"/>
            <w:vAlign w:val="center"/>
          </w:tcPr>
          <w:p w14:paraId="5C75F809" w14:textId="322F7D09" w:rsidR="00746CA9" w:rsidRPr="00A71D81" w:rsidRDefault="00746CA9"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2169" w:type="dxa"/>
            <w:vAlign w:val="center"/>
          </w:tcPr>
          <w:p w14:paraId="34B952C1" w14:textId="60108563" w:rsidR="00746CA9" w:rsidRDefault="00746CA9" w:rsidP="00D73E36">
            <w:pPr>
              <w:jc w:val="center"/>
              <w:rPr>
                <w:rFonts w:ascii="Arial LatArm" w:hAnsi="Arial LatArm" w:cs="Arial"/>
              </w:rPr>
            </w:pPr>
            <w:r>
              <w:rPr>
                <w:rFonts w:ascii="Arial LatArm" w:hAnsi="Arial LatArm" w:cs="Arial"/>
              </w:rPr>
              <w:t>34000000</w:t>
            </w:r>
          </w:p>
        </w:tc>
        <w:tc>
          <w:tcPr>
            <w:tcW w:w="6480" w:type="dxa"/>
            <w:vAlign w:val="center"/>
          </w:tcPr>
          <w:p w14:paraId="44A875A7" w14:textId="65E188E8" w:rsidR="00746CA9" w:rsidRPr="00EC7C5C" w:rsidRDefault="00746CA9" w:rsidP="00EF3662">
            <w:pPr>
              <w:pStyle w:val="BodyTextIndent2"/>
              <w:spacing w:line="240" w:lineRule="auto"/>
              <w:ind w:firstLine="0"/>
              <w:rPr>
                <w:rFonts w:ascii="Arial LatArm" w:hAnsi="Arial LatArm" w:cs="Arial"/>
                <w:sz w:val="24"/>
                <w:szCs w:val="22"/>
              </w:rPr>
            </w:pPr>
            <w:r w:rsidRPr="00EC7C5C">
              <w:rPr>
                <w:rFonts w:ascii="Sylfaen" w:hAnsi="Sylfaen" w:cs="Arial"/>
                <w:color w:val="000000"/>
                <w:sz w:val="24"/>
                <w:szCs w:val="22"/>
              </w:rPr>
              <w:t>Լուսատու ԼԵԴ 80վտ</w:t>
            </w:r>
          </w:p>
        </w:tc>
      </w:tr>
    </w:tbl>
    <w:p w14:paraId="7217745F" w14:textId="77777777" w:rsidR="003E4E74" w:rsidRDefault="003E4E74" w:rsidP="003E4E74">
      <w:pPr>
        <w:pStyle w:val="BodyTextIndent2"/>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BodyTextIndent2"/>
        <w:spacing w:line="240" w:lineRule="auto"/>
        <w:ind w:firstLine="567"/>
        <w:rPr>
          <w:rFonts w:ascii="GHEA Grapalat" w:hAnsi="GHEA Grapalat"/>
        </w:rPr>
      </w:pPr>
    </w:p>
    <w:p w14:paraId="74A6BE8C" w14:textId="77777777" w:rsidR="003E4E74" w:rsidRPr="00AE2768" w:rsidRDefault="003E4E74" w:rsidP="003E4E74">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58EA83FB"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7429C1">
        <w:rPr>
          <w:rFonts w:ascii="GHEA Grapalat" w:hAnsi="GHEA Grapalat" w:cs="Arial"/>
          <w:b/>
          <w:sz w:val="20"/>
        </w:rPr>
        <w:t xml:space="preserve">1-ին </w:t>
      </w:r>
      <w:r w:rsidR="007429C1">
        <w:rPr>
          <w:rFonts w:ascii="GHEA Grapalat" w:hAnsi="GHEA Grapalat"/>
          <w:b/>
          <w:color w:val="000000"/>
          <w:sz w:val="20"/>
          <w:szCs w:val="20"/>
        </w:rPr>
        <w:t xml:space="preserve">չափաբաժնի մասով </w:t>
      </w:r>
      <w:r w:rsidR="003A7A32" w:rsidRPr="003E4E74">
        <w:rPr>
          <w:rFonts w:ascii="GHEA Grapalat" w:hAnsi="GHEA Grapalat" w:cs="Arial"/>
          <w:b/>
          <w:sz w:val="20"/>
          <w:lang w:val="hy-AM"/>
        </w:rPr>
        <w:t>իր ներկայացրած գնային առաջարկի</w:t>
      </w:r>
      <w:r w:rsidR="003E4E74" w:rsidRPr="00661FDB">
        <w:rPr>
          <w:rFonts w:ascii="GHEA Grapalat" w:hAnsi="GHEA Grapalat"/>
          <w:b/>
          <w:color w:val="000000"/>
          <w:sz w:val="20"/>
          <w:szCs w:val="20"/>
          <w:lang w:val="hy-AM"/>
        </w:rPr>
        <w:t xml:space="preserve"> 30</w:t>
      </w:r>
      <w:r w:rsidR="00EA4B24" w:rsidRPr="003E4E74">
        <w:rPr>
          <w:rFonts w:ascii="GHEA Grapalat" w:hAnsi="GHEA Grapalat"/>
          <w:b/>
          <w:color w:val="000000"/>
          <w:sz w:val="20"/>
          <w:szCs w:val="20"/>
          <w:lang w:val="hy-AM"/>
        </w:rPr>
        <w:t xml:space="preserve"> տոկոսի</w:t>
      </w:r>
      <w:r w:rsidR="00EA4B24" w:rsidRPr="003E4E74">
        <w:rPr>
          <w:rStyle w:val="FootnoteReference"/>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w:t>
      </w:r>
      <w:r w:rsidR="00982EC8">
        <w:rPr>
          <w:rFonts w:ascii="GHEA Grapalat" w:hAnsi="GHEA Grapalat"/>
          <w:b/>
          <w:color w:val="000000"/>
          <w:sz w:val="20"/>
          <w:szCs w:val="20"/>
        </w:rPr>
        <w:t xml:space="preserve">, իսկ 2-րդ </w:t>
      </w:r>
      <w:r w:rsidR="00982EC8">
        <w:rPr>
          <w:rFonts w:ascii="GHEA Grapalat" w:hAnsi="GHEA Grapalat" w:cs="Arial"/>
          <w:b/>
          <w:sz w:val="20"/>
        </w:rPr>
        <w:t xml:space="preserve">չափաբաժնի մասով </w:t>
      </w:r>
      <w:r w:rsidR="00982EC8" w:rsidRPr="001F042D">
        <w:rPr>
          <w:rFonts w:ascii="GHEA Grapalat" w:hAnsi="GHEA Grapalat" w:cs="Arial"/>
          <w:b/>
          <w:sz w:val="20"/>
          <w:lang w:val="hy-AM"/>
        </w:rPr>
        <w:t>իր ներկայացրած գնային առաջարկի</w:t>
      </w:r>
      <w:r w:rsidR="00982EC8">
        <w:rPr>
          <w:rFonts w:ascii="GHEA Grapalat" w:hAnsi="GHEA Grapalat" w:cs="Arial"/>
          <w:b/>
          <w:sz w:val="20"/>
        </w:rPr>
        <w:t xml:space="preserve"> </w:t>
      </w:r>
      <w:r w:rsidR="00982EC8" w:rsidRPr="001F042D">
        <w:rPr>
          <w:rFonts w:ascii="GHEA Grapalat" w:hAnsi="GHEA Grapalat"/>
          <w:b/>
          <w:color w:val="000000"/>
          <w:sz w:val="20"/>
          <w:szCs w:val="20"/>
          <w:lang w:val="hy-AM"/>
        </w:rPr>
        <w:t>15 տոկոսի չափով</w:t>
      </w:r>
      <w:r w:rsidR="00EA4B24" w:rsidRPr="003E4E74">
        <w:rPr>
          <w:rFonts w:ascii="GHEA Grapalat" w:hAnsi="GHEA Grapalat"/>
          <w:b/>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3E4E74">
          <w:rPr>
            <w:rFonts w:ascii="GHEA Grapalat" w:hAnsi="GHEA Grapalat"/>
            <w:b/>
            <w:color w:val="000000"/>
            <w:sz w:val="20"/>
            <w:szCs w:val="20"/>
            <w:lang w:val="hy-AM"/>
          </w:rPr>
          <w:t xml:space="preserve">Standard &amp; </w:t>
        </w:r>
        <w:r w:rsidR="00EA4B24" w:rsidRPr="003E4E74">
          <w:rPr>
            <w:rFonts w:ascii="GHEA Grapalat" w:hAnsi="GHEA Grapalat"/>
            <w:b/>
            <w:color w:val="000000"/>
            <w:sz w:val="20"/>
            <w:szCs w:val="20"/>
            <w:lang w:val="hy-AM"/>
          </w:rPr>
          <w:lastRenderedPageBreak/>
          <w:t>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7582982" w14:textId="77777777" w:rsidR="006F33E8" w:rsidRPr="006F33E8" w:rsidRDefault="006F33E8" w:rsidP="006F33E8">
      <w:pPr>
        <w:pStyle w:val="BodyTextIndent2"/>
        <w:spacing w:line="240" w:lineRule="auto"/>
        <w:ind w:firstLine="567"/>
        <w:rPr>
          <w:rFonts w:ascii="GHEA Grapalat" w:hAnsi="GHEA Grapalat" w:cs="Sylfaen"/>
          <w:b/>
          <w:szCs w:val="24"/>
          <w:lang w:val="hy-AM"/>
        </w:rPr>
      </w:pPr>
      <w:r w:rsidRPr="006F33E8">
        <w:rPr>
          <w:rFonts w:ascii="GHEA Grapalat" w:hAnsi="GHEA Grapalat" w:cs="Sylfaen"/>
          <w:b/>
        </w:rPr>
        <w:t>Մասնակիցը</w:t>
      </w:r>
      <w:r w:rsidRPr="006F33E8">
        <w:rPr>
          <w:rFonts w:ascii="GHEA Grapalat" w:hAnsi="GHEA Grapalat"/>
          <w:b/>
          <w:lang w:val="hy-AM"/>
        </w:rPr>
        <w:t xml:space="preserve"> </w:t>
      </w:r>
      <w:r w:rsidRPr="006F33E8">
        <w:rPr>
          <w:rFonts w:ascii="GHEA Grapalat" w:hAnsi="GHEA Grapalat" w:cs="Sylfaen"/>
          <w:b/>
        </w:rPr>
        <w:t>կարող</w:t>
      </w:r>
      <w:r w:rsidRPr="006F33E8">
        <w:rPr>
          <w:rFonts w:ascii="GHEA Grapalat" w:hAnsi="GHEA Grapalat"/>
          <w:b/>
          <w:lang w:val="hy-AM"/>
        </w:rPr>
        <w:t xml:space="preserve"> </w:t>
      </w:r>
      <w:r w:rsidRPr="006F33E8">
        <w:rPr>
          <w:rFonts w:ascii="GHEA Grapalat" w:hAnsi="GHEA Grapalat" w:cs="Sylfaen"/>
          <w:b/>
        </w:rPr>
        <w:t>է</w:t>
      </w:r>
      <w:r w:rsidRPr="006F33E8">
        <w:rPr>
          <w:rFonts w:ascii="GHEA Grapalat" w:hAnsi="GHEA Grapalat"/>
          <w:b/>
          <w:lang w:val="hy-AM"/>
        </w:rPr>
        <w:t xml:space="preserve"> </w:t>
      </w:r>
      <w:r w:rsidRPr="006F33E8">
        <w:rPr>
          <w:rFonts w:ascii="GHEA Grapalat" w:hAnsi="GHEA Grapalat" w:cs="Sylfaen"/>
          <w:b/>
        </w:rPr>
        <w:t>հայտ</w:t>
      </w:r>
      <w:r w:rsidRPr="006F33E8">
        <w:rPr>
          <w:rFonts w:ascii="GHEA Grapalat" w:hAnsi="GHEA Grapalat"/>
          <w:b/>
          <w:lang w:val="hy-AM"/>
        </w:rPr>
        <w:t xml:space="preserve"> </w:t>
      </w:r>
      <w:r w:rsidRPr="006F33E8">
        <w:rPr>
          <w:rFonts w:ascii="GHEA Grapalat" w:hAnsi="GHEA Grapalat" w:cs="Sylfaen"/>
          <w:b/>
        </w:rPr>
        <w:t>ներկայացնել</w:t>
      </w:r>
      <w:r w:rsidRPr="006F33E8">
        <w:rPr>
          <w:rFonts w:ascii="GHEA Grapalat" w:hAnsi="GHEA Grapalat"/>
          <w:b/>
          <w:lang w:val="hy-AM"/>
        </w:rPr>
        <w:t xml:space="preserve"> </w:t>
      </w:r>
      <w:r w:rsidRPr="006F33E8">
        <w:rPr>
          <w:rFonts w:ascii="GHEA Grapalat" w:hAnsi="GHEA Grapalat" w:cs="Sylfaen"/>
          <w:b/>
        </w:rPr>
        <w:t>ինչպես</w:t>
      </w:r>
      <w:r w:rsidRPr="006F33E8">
        <w:rPr>
          <w:rFonts w:ascii="GHEA Grapalat" w:hAnsi="GHEA Grapalat"/>
          <w:b/>
          <w:lang w:val="hy-AM"/>
        </w:rPr>
        <w:t xml:space="preserve"> </w:t>
      </w:r>
      <w:r w:rsidRPr="006F33E8">
        <w:rPr>
          <w:rFonts w:ascii="GHEA Grapalat" w:hAnsi="GHEA Grapalat" w:cs="Sylfaen"/>
          <w:b/>
        </w:rPr>
        <w:t>յուրաքանչյուր</w:t>
      </w:r>
      <w:r w:rsidRPr="006F33E8">
        <w:rPr>
          <w:rFonts w:ascii="GHEA Grapalat" w:hAnsi="GHEA Grapalat"/>
          <w:b/>
          <w:lang w:val="hy-AM"/>
        </w:rPr>
        <w:t xml:space="preserve"> </w:t>
      </w:r>
      <w:r w:rsidRPr="006F33E8">
        <w:rPr>
          <w:rFonts w:ascii="GHEA Grapalat" w:hAnsi="GHEA Grapalat" w:cs="Sylfaen"/>
          <w:b/>
        </w:rPr>
        <w:t>չափաբաժնի</w:t>
      </w:r>
      <w:r w:rsidRPr="006F33E8">
        <w:rPr>
          <w:rFonts w:ascii="GHEA Grapalat" w:hAnsi="GHEA Grapalat"/>
          <w:b/>
          <w:lang w:val="hy-AM"/>
        </w:rPr>
        <w:t xml:space="preserve">, </w:t>
      </w:r>
      <w:r w:rsidRPr="006F33E8">
        <w:rPr>
          <w:rFonts w:ascii="GHEA Grapalat" w:hAnsi="GHEA Grapalat" w:cs="Sylfaen"/>
          <w:b/>
        </w:rPr>
        <w:t>այնպես</w:t>
      </w:r>
      <w:r w:rsidRPr="006F33E8">
        <w:rPr>
          <w:rFonts w:ascii="GHEA Grapalat" w:hAnsi="GHEA Grapalat"/>
          <w:b/>
          <w:lang w:val="hy-AM"/>
        </w:rPr>
        <w:t xml:space="preserve"> </w:t>
      </w:r>
      <w:r w:rsidRPr="006F33E8">
        <w:rPr>
          <w:rFonts w:ascii="GHEA Grapalat" w:hAnsi="GHEA Grapalat" w:cs="Sylfaen"/>
          <w:b/>
        </w:rPr>
        <w:t>էլ</w:t>
      </w:r>
      <w:r w:rsidRPr="006F33E8">
        <w:rPr>
          <w:rFonts w:ascii="GHEA Grapalat" w:hAnsi="GHEA Grapalat"/>
          <w:b/>
          <w:lang w:val="hy-AM"/>
        </w:rPr>
        <w:t xml:space="preserve"> </w:t>
      </w:r>
      <w:r w:rsidRPr="006F33E8">
        <w:rPr>
          <w:rFonts w:ascii="GHEA Grapalat" w:hAnsi="GHEA Grapalat" w:cs="Sylfaen"/>
          <w:b/>
        </w:rPr>
        <w:t>մի</w:t>
      </w:r>
      <w:r w:rsidRPr="006F33E8">
        <w:rPr>
          <w:rFonts w:ascii="GHEA Grapalat" w:hAnsi="GHEA Grapalat"/>
          <w:b/>
          <w:lang w:val="hy-AM"/>
        </w:rPr>
        <w:t xml:space="preserve"> </w:t>
      </w:r>
      <w:r w:rsidRPr="006F33E8">
        <w:rPr>
          <w:rFonts w:ascii="GHEA Grapalat" w:hAnsi="GHEA Grapalat" w:cs="Sylfaen"/>
          <w:b/>
        </w:rPr>
        <w:t>քանի</w:t>
      </w:r>
      <w:r w:rsidRPr="006F33E8">
        <w:rPr>
          <w:rFonts w:ascii="GHEA Grapalat" w:hAnsi="GHEA Grapalat"/>
          <w:b/>
          <w:lang w:val="hy-AM"/>
        </w:rPr>
        <w:t xml:space="preserve"> </w:t>
      </w:r>
      <w:r w:rsidRPr="006F33E8">
        <w:rPr>
          <w:rFonts w:ascii="GHEA Grapalat" w:hAnsi="GHEA Grapalat" w:cs="Sylfaen"/>
          <w:b/>
        </w:rPr>
        <w:t>կամ</w:t>
      </w:r>
      <w:r w:rsidRPr="006F33E8">
        <w:rPr>
          <w:rFonts w:ascii="GHEA Grapalat" w:hAnsi="GHEA Grapalat"/>
          <w:b/>
          <w:lang w:val="hy-AM"/>
        </w:rPr>
        <w:t xml:space="preserve"> </w:t>
      </w:r>
      <w:r w:rsidRPr="006F33E8">
        <w:rPr>
          <w:rFonts w:ascii="GHEA Grapalat" w:hAnsi="GHEA Grapalat" w:cs="Sylfaen"/>
          <w:b/>
        </w:rPr>
        <w:t>բոլոր</w:t>
      </w:r>
      <w:r w:rsidRPr="006F33E8">
        <w:rPr>
          <w:rFonts w:ascii="GHEA Grapalat" w:hAnsi="GHEA Grapalat"/>
          <w:b/>
          <w:lang w:val="hy-AM"/>
        </w:rPr>
        <w:t xml:space="preserve"> </w:t>
      </w:r>
      <w:r w:rsidRPr="006F33E8">
        <w:rPr>
          <w:rFonts w:ascii="GHEA Grapalat" w:hAnsi="GHEA Grapalat" w:cs="Sylfaen"/>
          <w:b/>
        </w:rPr>
        <w:t>չափաբաժինների</w:t>
      </w:r>
      <w:r w:rsidRPr="006F33E8">
        <w:rPr>
          <w:rFonts w:ascii="GHEA Grapalat" w:hAnsi="GHEA Grapalat"/>
          <w:b/>
          <w:lang w:val="hy-AM"/>
        </w:rPr>
        <w:t xml:space="preserve"> </w:t>
      </w:r>
      <w:r w:rsidRPr="006F33E8">
        <w:rPr>
          <w:rFonts w:ascii="GHEA Grapalat" w:hAnsi="GHEA Grapalat" w:cs="Sylfaen"/>
          <w:b/>
        </w:rPr>
        <w:t>համար</w:t>
      </w:r>
      <w:r w:rsidRPr="006F33E8">
        <w:rPr>
          <w:rFonts w:ascii="GHEA Grapalat" w:hAnsi="GHEA Grapalat" w:cs="Sylfaen"/>
          <w:b/>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2F6A80D2" w:rsidR="002C54A9" w:rsidRPr="009C5918" w:rsidRDefault="002C54A9" w:rsidP="002C54A9">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Pr>
          <w:rFonts w:ascii="GHEA Grapalat" w:hAnsi="GHEA Grapalat" w:cs="Sylfaen"/>
          <w:b/>
          <w:szCs w:val="24"/>
          <w:lang w:val="hy-AM"/>
        </w:rPr>
        <w:t>1</w:t>
      </w:r>
      <w:r w:rsidR="0083745B" w:rsidRPr="00661FDB">
        <w:rPr>
          <w:rFonts w:ascii="GHEA Grapalat" w:hAnsi="GHEA Grapalat" w:cs="Sylfaen"/>
          <w:b/>
          <w:szCs w:val="24"/>
          <w:lang w:val="hy-AM"/>
        </w:rPr>
        <w:t>6</w:t>
      </w:r>
      <w:r w:rsidRPr="002F58FE">
        <w:rPr>
          <w:rFonts w:ascii="GHEA Grapalat" w:hAnsi="GHEA Grapalat" w:cs="Sylfaen"/>
          <w:b/>
          <w:szCs w:val="24"/>
          <w:lang w:val="hy-AM"/>
        </w:rPr>
        <w:t xml:space="preserve">-րդ օրվա ժամը ժամը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693C903F"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2C54A9">
        <w:rPr>
          <w:rFonts w:ascii="GHEA Grapalat" w:hAnsi="GHEA Grapalat" w:cs="Sylfaen"/>
          <w:b/>
          <w:lang w:val="af-ZA"/>
        </w:rPr>
        <w:t>1</w:t>
      </w:r>
      <w:r w:rsidR="0083745B">
        <w:rPr>
          <w:rFonts w:ascii="GHEA Grapalat" w:hAnsi="GHEA Grapalat" w:cs="Sylfaen"/>
          <w:b/>
          <w:lang w:val="af-ZA"/>
        </w:rPr>
        <w:t>6</w:t>
      </w:r>
      <w:r w:rsidR="002C54A9" w:rsidRPr="002A280A">
        <w:rPr>
          <w:rFonts w:ascii="GHEA Grapalat" w:hAnsi="GHEA Grapalat" w:cs="Sylfaen"/>
          <w:b/>
          <w:sz w:val="22"/>
          <w:lang w:val="af-ZA"/>
        </w:rPr>
        <w:t>-</w:t>
      </w:r>
      <w:r w:rsidR="002C54A9" w:rsidRPr="009C5918">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2C54A9">
        <w:rPr>
          <w:rFonts w:ascii="GHEA Grapalat" w:hAnsi="GHEA Grapalat" w:cs="Sylfaen"/>
          <w:b/>
          <w:sz w:val="22"/>
          <w:lang w:val="af-ZA"/>
        </w:rPr>
        <w:t>1</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11604884"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3658B">
        <w:rPr>
          <w:rFonts w:ascii="GHEA Grapalat" w:hAnsi="GHEA Grapalat" w:cs="Sylfaen"/>
          <w:sz w:val="20"/>
          <w:szCs w:val="24"/>
          <w:lang w:eastAsia="en-US"/>
        </w:rPr>
        <w:t xml:space="preserve"> </w:t>
      </w:r>
      <w:r w:rsidR="00973FB1" w:rsidRPr="00A71D81">
        <w:rPr>
          <w:rFonts w:ascii="GHEA Grapalat" w:hAnsi="GHEA Grapalat" w:cs="Sylfaen"/>
          <w:sz w:val="20"/>
          <w:szCs w:val="24"/>
          <w:lang w:val="ru-RU" w:eastAsia="en-US"/>
        </w:rPr>
        <w:lastRenderedPageBreak/>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5E91508" w14:textId="77777777" w:rsidR="00F3658B" w:rsidRPr="00F3658B" w:rsidRDefault="00F3658B" w:rsidP="00F3658B">
      <w:pPr>
        <w:pStyle w:val="BodyTextIndent2"/>
        <w:spacing w:line="240" w:lineRule="auto"/>
        <w:ind w:firstLine="567"/>
        <w:rPr>
          <w:rFonts w:ascii="GHEA Grapalat" w:hAnsi="GHEA Grapalat"/>
          <w:b/>
          <w:lang w:val="hy-AM"/>
        </w:rPr>
      </w:pPr>
      <w:r w:rsidRPr="00F3658B">
        <w:rPr>
          <w:rFonts w:ascii="GHEA Grapalat" w:hAnsi="GHEA Grapalat"/>
          <w:b/>
        </w:rPr>
        <w:t>8</w:t>
      </w:r>
      <w:r w:rsidRPr="00F3658B">
        <w:rPr>
          <w:rFonts w:ascii="GHEA Grapalat" w:hAnsi="GHEA Grapalat"/>
          <w:b/>
          <w:lang w:val="hy-AM"/>
        </w:rPr>
        <w:t>.</w:t>
      </w:r>
      <w:r w:rsidRPr="00F3658B">
        <w:rPr>
          <w:rFonts w:ascii="GHEA Grapalat" w:hAnsi="GHEA Grapalat"/>
          <w:b/>
        </w:rPr>
        <w:t xml:space="preserve">18 </w:t>
      </w:r>
      <w:r w:rsidRPr="00F3658B">
        <w:rPr>
          <w:rFonts w:ascii="GHEA Grapalat" w:hAnsi="GHEA Grapalat" w:cs="Sylfaen"/>
          <w:b/>
        </w:rPr>
        <w:t>Հայտերի</w:t>
      </w:r>
      <w:r w:rsidRPr="00F3658B">
        <w:rPr>
          <w:rFonts w:ascii="GHEA Grapalat" w:hAnsi="GHEA Grapalat" w:cs="Arial"/>
          <w:b/>
        </w:rPr>
        <w:t xml:space="preserve"> </w:t>
      </w:r>
      <w:r w:rsidRPr="00F3658B">
        <w:rPr>
          <w:rFonts w:ascii="GHEA Grapalat" w:hAnsi="GHEA Grapalat" w:cs="Sylfaen"/>
          <w:b/>
        </w:rPr>
        <w:t>գնահատումը</w:t>
      </w:r>
      <w:r w:rsidRPr="00F3658B">
        <w:rPr>
          <w:rFonts w:ascii="GHEA Grapalat" w:hAnsi="GHEA Grapalat" w:cs="Arial"/>
          <w:b/>
        </w:rPr>
        <w:t xml:space="preserve"> </w:t>
      </w:r>
      <w:r w:rsidRPr="00F3658B">
        <w:rPr>
          <w:rFonts w:ascii="GHEA Grapalat" w:hAnsi="GHEA Grapalat" w:cs="Sylfaen"/>
          <w:b/>
        </w:rPr>
        <w:t>և</w:t>
      </w:r>
      <w:r w:rsidRPr="00F3658B">
        <w:rPr>
          <w:rFonts w:ascii="GHEA Grapalat" w:hAnsi="GHEA Grapalat" w:cs="Arial"/>
          <w:b/>
        </w:rPr>
        <w:t xml:space="preserve"> </w:t>
      </w:r>
      <w:r w:rsidRPr="00F3658B">
        <w:rPr>
          <w:rFonts w:ascii="GHEA Grapalat" w:hAnsi="GHEA Grapalat" w:cs="Sylfaen"/>
          <w:b/>
        </w:rPr>
        <w:t>ընտրված մասնակցի որոշումն</w:t>
      </w:r>
      <w:r w:rsidRPr="00F3658B">
        <w:rPr>
          <w:rFonts w:ascii="GHEA Grapalat" w:hAnsi="GHEA Grapalat" w:cs="Arial"/>
          <w:b/>
        </w:rPr>
        <w:t xml:space="preserve"> </w:t>
      </w:r>
      <w:r w:rsidRPr="00F3658B">
        <w:rPr>
          <w:rFonts w:ascii="GHEA Grapalat" w:hAnsi="GHEA Grapalat" w:cs="Sylfaen"/>
          <w:b/>
        </w:rPr>
        <w:t>իրականացվում</w:t>
      </w:r>
      <w:r w:rsidRPr="00F3658B">
        <w:rPr>
          <w:rFonts w:ascii="GHEA Grapalat" w:hAnsi="GHEA Grapalat" w:cs="Arial"/>
          <w:b/>
        </w:rPr>
        <w:t xml:space="preserve"> </w:t>
      </w:r>
      <w:r w:rsidRPr="00F3658B">
        <w:rPr>
          <w:rFonts w:ascii="GHEA Grapalat" w:hAnsi="GHEA Grapalat" w:cs="Sylfaen"/>
          <w:b/>
        </w:rPr>
        <w:t>է</w:t>
      </w:r>
      <w:r w:rsidRPr="00F3658B">
        <w:rPr>
          <w:rFonts w:ascii="GHEA Grapalat" w:hAnsi="GHEA Grapalat" w:cs="Arial"/>
          <w:b/>
        </w:rPr>
        <w:t xml:space="preserve"> </w:t>
      </w:r>
      <w:r w:rsidRPr="00F3658B">
        <w:rPr>
          <w:rFonts w:ascii="GHEA Grapalat" w:hAnsi="GHEA Grapalat" w:cs="Sylfaen"/>
          <w:b/>
        </w:rPr>
        <w:t>ըստ</w:t>
      </w:r>
      <w:r w:rsidRPr="00F3658B">
        <w:rPr>
          <w:rFonts w:ascii="GHEA Grapalat" w:hAnsi="GHEA Grapalat" w:cs="Arial"/>
          <w:b/>
        </w:rPr>
        <w:t xml:space="preserve"> </w:t>
      </w:r>
      <w:r w:rsidRPr="00F3658B">
        <w:rPr>
          <w:rFonts w:ascii="GHEA Grapalat" w:hAnsi="GHEA Grapalat" w:cs="Sylfaen"/>
          <w:b/>
        </w:rPr>
        <w:t>առանձին</w:t>
      </w:r>
      <w:r w:rsidRPr="00F3658B">
        <w:rPr>
          <w:rFonts w:ascii="GHEA Grapalat" w:hAnsi="GHEA Grapalat" w:cs="Arial"/>
          <w:b/>
        </w:rPr>
        <w:t xml:space="preserve"> </w:t>
      </w:r>
      <w:r w:rsidRPr="00F3658B">
        <w:rPr>
          <w:rFonts w:ascii="GHEA Grapalat" w:hAnsi="GHEA Grapalat" w:cs="Sylfaen"/>
          <w:b/>
        </w:rPr>
        <w:t>չափաբաժինների</w:t>
      </w:r>
      <w:r w:rsidRPr="00F3658B">
        <w:rPr>
          <w:rStyle w:val="FootnoteReference"/>
          <w:rFonts w:ascii="GHEA Grapalat" w:hAnsi="GHEA Grapalat" w:cs="Sylfaen"/>
          <w:b/>
          <w:color w:val="FFFFFF"/>
        </w:rPr>
        <w:footnoteReference w:id="4"/>
      </w:r>
      <w:r w:rsidRPr="00F3658B">
        <w:rPr>
          <w:rFonts w:ascii="GHEA Grapalat" w:hAnsi="GHEA Grapalat" w:cs="Tahoma"/>
          <w:b/>
        </w:rPr>
        <w:t>։</w:t>
      </w:r>
      <w:r w:rsidRPr="00F3658B">
        <w:rPr>
          <w:rFonts w:ascii="GHEA Grapalat" w:hAnsi="GHEA Grapalat" w:cs="Tahoma"/>
          <w:b/>
          <w:vertAlign w:val="superscript"/>
        </w:rPr>
        <w:t>11</w:t>
      </w:r>
      <w:r w:rsidRPr="00F3658B">
        <w:rPr>
          <w:rFonts w:ascii="GHEA Grapalat" w:hAnsi="GHEA Grapalat" w:cs="Tahoma"/>
          <w:b/>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DE1F8C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532617" w:rsidRPr="006D2E03">
        <w:rPr>
          <w:rFonts w:ascii="GHEA Grapalat" w:hAnsi="GHEA Grapalat" w:cs="Sylfaen"/>
          <w:sz w:val="20"/>
          <w:vertAlign w:val="superscript"/>
          <w:lang w:val="hy-AM"/>
        </w:rPr>
        <w:t>11.1</w:t>
      </w:r>
    </w:p>
    <w:p w14:paraId="089EADE0" w14:textId="0C84DFC5" w:rsidR="00BA7FAD" w:rsidRPr="00FB44C1" w:rsidRDefault="00AD6D6A" w:rsidP="00CF12EE">
      <w:pPr>
        <w:ind w:firstLine="567"/>
        <w:jc w:val="both"/>
        <w:rPr>
          <w:rFonts w:ascii="GHEA Grapalat" w:hAnsi="GHEA Grapalat" w:cs="Arial"/>
          <w:b/>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DD2CDB">
        <w:rPr>
          <w:rFonts w:ascii="GHEA Grapalat" w:hAnsi="GHEA Grapalat" w:cs="Sylfaen"/>
          <w:b/>
          <w:sz w:val="20"/>
        </w:rPr>
        <w:t>Որակավորման</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ապահովման</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չափը</w:t>
      </w:r>
      <w:r w:rsidR="00F3658B">
        <w:rPr>
          <w:rFonts w:ascii="GHEA Grapalat" w:hAnsi="GHEA Grapalat" w:cs="Sylfaen"/>
          <w:b/>
          <w:sz w:val="20"/>
        </w:rPr>
        <w:t>,</w:t>
      </w:r>
      <w:r w:rsidR="0074145B" w:rsidRPr="00DD2CDB">
        <w:rPr>
          <w:rFonts w:ascii="GHEA Grapalat" w:hAnsi="GHEA Grapalat" w:cs="Sylfaen"/>
          <w:b/>
          <w:sz w:val="20"/>
          <w:lang w:val="af-ZA"/>
        </w:rPr>
        <w:t xml:space="preserve"> </w:t>
      </w:r>
      <w:r w:rsidR="00F3658B">
        <w:rPr>
          <w:rFonts w:ascii="GHEA Grapalat" w:hAnsi="GHEA Grapalat" w:cs="Sylfaen"/>
          <w:b/>
          <w:sz w:val="20"/>
        </w:rPr>
        <w:t xml:space="preserve">1-ին </w:t>
      </w:r>
      <w:r w:rsidR="00F3658B">
        <w:rPr>
          <w:rFonts w:ascii="GHEA Grapalat" w:hAnsi="GHEA Grapalat" w:cs="Sylfaen"/>
          <w:sz w:val="20"/>
          <w:lang w:val="af-ZA"/>
        </w:rPr>
        <w:t xml:space="preserve"> </w:t>
      </w:r>
      <w:r w:rsidR="00F3658B" w:rsidRPr="00EB3BE1">
        <w:rPr>
          <w:rFonts w:ascii="GHEA Grapalat" w:hAnsi="GHEA Grapalat" w:cs="Sylfaen"/>
          <w:b/>
          <w:sz w:val="20"/>
          <w:lang w:val="af-ZA"/>
        </w:rPr>
        <w:t>չափաբաժնի մասով</w:t>
      </w:r>
      <w:r w:rsidR="00F3658B">
        <w:rPr>
          <w:rFonts w:ascii="GHEA Grapalat" w:hAnsi="GHEA Grapalat" w:cs="Sylfaen"/>
          <w:b/>
          <w:sz w:val="20"/>
          <w:lang w:val="af-ZA"/>
        </w:rPr>
        <w:t>,</w:t>
      </w:r>
      <w:r w:rsidR="00F3658B" w:rsidRPr="00DD2CDB">
        <w:rPr>
          <w:rFonts w:ascii="GHEA Grapalat" w:hAnsi="GHEA Grapalat" w:cs="Sylfaen"/>
          <w:b/>
          <w:sz w:val="20"/>
        </w:rPr>
        <w:t xml:space="preserve"> </w:t>
      </w:r>
      <w:r w:rsidR="0074145B" w:rsidRPr="00DD2CDB">
        <w:rPr>
          <w:rFonts w:ascii="GHEA Grapalat" w:hAnsi="GHEA Grapalat" w:cs="Sylfaen"/>
          <w:b/>
          <w:sz w:val="20"/>
        </w:rPr>
        <w:t>հավասար</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է</w:t>
      </w:r>
      <w:r w:rsidR="0074145B" w:rsidRPr="00DD2CDB">
        <w:rPr>
          <w:rFonts w:ascii="GHEA Grapalat" w:hAnsi="GHEA Grapalat" w:cs="Sylfaen"/>
          <w:b/>
          <w:sz w:val="20"/>
          <w:lang w:val="af-ZA"/>
        </w:rPr>
        <w:t xml:space="preserve"> </w:t>
      </w:r>
      <w:r w:rsidR="00A161E3" w:rsidRPr="00DD2CDB">
        <w:rPr>
          <w:rFonts w:ascii="GHEA Grapalat" w:hAnsi="GHEA Grapalat" w:cs="Sylfaen"/>
          <w:b/>
          <w:sz w:val="20"/>
          <w:lang w:val="hy-AM"/>
        </w:rPr>
        <w:t xml:space="preserve"> սույն ընթացակարգի շրջանակում գնվելիք ապրանքի գնման գնի </w:t>
      </w:r>
      <w:r w:rsidR="00DD2CDB" w:rsidRPr="00661FDB">
        <w:rPr>
          <w:rFonts w:ascii="GHEA Grapalat" w:hAnsi="GHEA Grapalat" w:cs="Sylfaen"/>
          <w:b/>
          <w:sz w:val="20"/>
          <w:lang w:val="af-ZA"/>
        </w:rPr>
        <w:t>30</w:t>
      </w:r>
      <w:r w:rsidR="005A72DB" w:rsidRPr="00DD2CDB">
        <w:rPr>
          <w:rFonts w:ascii="GHEA Grapalat" w:hAnsi="GHEA Grapalat" w:cs="Sylfaen"/>
          <w:b/>
          <w:sz w:val="20"/>
          <w:lang w:val="hy-AM"/>
        </w:rPr>
        <w:t xml:space="preserve"> տոկոսին</w:t>
      </w:r>
      <w:r w:rsidR="00F3658B">
        <w:rPr>
          <w:rFonts w:ascii="GHEA Grapalat" w:hAnsi="GHEA Grapalat" w:cs="Sylfaen"/>
          <w:b/>
          <w:sz w:val="20"/>
        </w:rPr>
        <w:t xml:space="preserve">, իսկ </w:t>
      </w:r>
      <w:r w:rsidR="00F3658B" w:rsidRPr="00246E11">
        <w:rPr>
          <w:rFonts w:ascii="GHEA Grapalat" w:hAnsi="GHEA Grapalat" w:cs="Sylfaen"/>
          <w:b/>
          <w:sz w:val="20"/>
          <w:lang w:val="af-ZA"/>
        </w:rPr>
        <w:t>2-րդ չափաբաժնի մասով</w:t>
      </w:r>
      <w:r w:rsidR="008F516E">
        <w:rPr>
          <w:rFonts w:ascii="GHEA Grapalat" w:hAnsi="GHEA Grapalat" w:cs="Sylfaen"/>
          <w:b/>
          <w:sz w:val="20"/>
          <w:lang w:val="af-ZA"/>
        </w:rPr>
        <w:t>՝</w:t>
      </w:r>
      <w:r w:rsidR="00F3658B">
        <w:rPr>
          <w:rFonts w:ascii="GHEA Grapalat" w:hAnsi="GHEA Grapalat" w:cs="Sylfaen"/>
          <w:sz w:val="20"/>
          <w:lang w:val="af-ZA"/>
        </w:rPr>
        <w:t xml:space="preserve"> </w:t>
      </w:r>
      <w:r w:rsidR="00F3658B" w:rsidRPr="00EB3BE1">
        <w:rPr>
          <w:rFonts w:ascii="GHEA Grapalat" w:hAnsi="GHEA Grapalat" w:cs="Sylfaen"/>
          <w:b/>
          <w:sz w:val="20"/>
          <w:lang w:val="af-ZA"/>
        </w:rPr>
        <w:t xml:space="preserve"> </w:t>
      </w:r>
      <w:r w:rsidR="00F3658B" w:rsidRPr="00DD2CDB">
        <w:rPr>
          <w:rFonts w:ascii="GHEA Grapalat" w:hAnsi="GHEA Grapalat" w:cs="Sylfaen"/>
          <w:b/>
          <w:sz w:val="20"/>
          <w:lang w:val="hy-AM"/>
        </w:rPr>
        <w:t xml:space="preserve">սույն ընթացակարգի շրջանակում գնվելիք ապրանքի գնման գնի </w:t>
      </w:r>
      <w:r w:rsidR="008F516E">
        <w:rPr>
          <w:rFonts w:ascii="GHEA Grapalat" w:hAnsi="GHEA Grapalat" w:cs="Sylfaen"/>
          <w:b/>
          <w:sz w:val="20"/>
          <w:lang w:val="af-ZA"/>
        </w:rPr>
        <w:t>15</w:t>
      </w:r>
      <w:r w:rsidR="00F3658B" w:rsidRPr="00DD2CDB">
        <w:rPr>
          <w:rFonts w:ascii="GHEA Grapalat" w:hAnsi="GHEA Grapalat" w:cs="Sylfaen"/>
          <w:b/>
          <w:sz w:val="20"/>
          <w:lang w:val="hy-AM"/>
        </w:rPr>
        <w:t xml:space="preserve"> տոկոսին</w:t>
      </w:r>
      <w:r w:rsidR="0074145B" w:rsidRPr="00DD2CDB">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3C2718">
        <w:rPr>
          <w:rFonts w:ascii="GHEA Grapalat" w:hAnsi="GHEA Grapalat" w:cs="Sylfaen"/>
          <w:b/>
          <w:sz w:val="20"/>
          <w:lang w:val="hy-AM"/>
        </w:rPr>
        <w:t>բանկերի</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կողմից</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տրամադրված</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երաշխիքների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FB44C1">
        <w:rPr>
          <w:rFonts w:ascii="GHEA Grapalat" w:hAnsi="GHEA Grapalat" w:cs="Sylfaen"/>
          <w:b/>
          <w:sz w:val="20"/>
          <w:lang w:val="hy-AM"/>
        </w:rPr>
        <w:t>կողմից</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ամբողջական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ընդունվելու</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օրվան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հաջորդող</w:t>
      </w:r>
      <w:r w:rsidR="005A72DB" w:rsidRPr="00FB44C1">
        <w:rPr>
          <w:rFonts w:ascii="GHEA Grapalat" w:hAnsi="GHEA Grapalat" w:cs="Sylfaen"/>
          <w:b/>
          <w:sz w:val="20"/>
          <w:lang w:val="af-ZA"/>
        </w:rPr>
        <w:t xml:space="preserve"> </w:t>
      </w:r>
      <w:r w:rsidR="007E5112" w:rsidRPr="00FB44C1">
        <w:rPr>
          <w:rFonts w:ascii="GHEA Grapalat" w:hAnsi="GHEA Grapalat" w:cs="Sylfaen"/>
          <w:b/>
          <w:sz w:val="20"/>
          <w:lang w:val="af-ZA"/>
        </w:rPr>
        <w:t>9</w:t>
      </w:r>
      <w:r w:rsidR="005A72DB" w:rsidRPr="00FB44C1">
        <w:rPr>
          <w:rFonts w:ascii="GHEA Grapalat" w:hAnsi="GHEA Grapalat" w:cs="Sylfaen"/>
          <w:b/>
          <w:sz w:val="20"/>
          <w:lang w:val="af-ZA"/>
        </w:rPr>
        <w:t>0-</w:t>
      </w:r>
      <w:r w:rsidR="005A72DB" w:rsidRPr="00FB44C1">
        <w:rPr>
          <w:rFonts w:ascii="GHEA Grapalat" w:hAnsi="GHEA Grapalat" w:cs="Sylfaen"/>
          <w:b/>
          <w:sz w:val="20"/>
          <w:lang w:val="hy-AM"/>
        </w:rPr>
        <w:t>րդ</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աշխատանքային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օրը</w:t>
      </w:r>
      <w:r w:rsidR="005A72DB" w:rsidRPr="00FB44C1">
        <w:rPr>
          <w:rFonts w:ascii="GHEA Grapalat" w:hAnsi="GHEA Grapalat" w:cs="Sylfaen"/>
          <w:b/>
          <w:sz w:val="20"/>
          <w:lang w:val="af-ZA"/>
        </w:rPr>
        <w:t xml:space="preserve"> </w:t>
      </w:r>
      <w:r w:rsidR="005A72DB" w:rsidRPr="00FB44C1">
        <w:rPr>
          <w:rFonts w:ascii="GHEA Grapalat" w:hAnsi="GHEA Grapalat" w:cs="Arial"/>
          <w:b/>
          <w:sz w:val="20"/>
          <w:lang w:val="hy-AM"/>
        </w:rPr>
        <w:t>ներառյալ</w:t>
      </w:r>
      <w:r w:rsidR="005A72DB" w:rsidRPr="00FB44C1">
        <w:rPr>
          <w:rStyle w:val="FootnoteReference"/>
          <w:rFonts w:ascii="GHEA Grapalat" w:hAnsi="GHEA Grapalat" w:cs="Arial"/>
          <w:b/>
          <w:sz w:val="20"/>
        </w:rPr>
        <w:footnoteReference w:id="5"/>
      </w:r>
      <w:r w:rsidR="005A72DB" w:rsidRPr="00FB44C1">
        <w:rPr>
          <w:rFonts w:ascii="GHEA Grapalat" w:hAnsi="GHEA Grapalat" w:cs="Arial"/>
          <w:b/>
          <w:sz w:val="20"/>
          <w:vertAlign w:val="superscript"/>
          <w:lang w:val="hy-AM"/>
        </w:rPr>
        <w:t>.1</w:t>
      </w:r>
      <w:r w:rsidR="00F96621" w:rsidRPr="00FB44C1">
        <w:rPr>
          <w:rFonts w:ascii="GHEA Grapalat" w:hAnsi="GHEA Grapalat" w:cs="Sylfaen"/>
          <w:b/>
          <w:sz w:val="20"/>
          <w:lang w:val="af-ZA"/>
        </w:rPr>
        <w:t xml:space="preserve"> </w:t>
      </w:r>
    </w:p>
    <w:p w14:paraId="4A8113F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2BCBCB41"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FootnoteReference"/>
          <w:rFonts w:ascii="GHEA Grapalat" w:hAnsi="GHEA Grapalat" w:cs="Arial"/>
          <w:color w:val="FFFFFF"/>
          <w:sz w:val="20"/>
          <w:lang w:val="af-ZA"/>
        </w:rPr>
        <w:footnoteReference w:customMarkFollows="1" w:id="6"/>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FB44C1" w:rsidRDefault="00281740" w:rsidP="00281740">
      <w:pPr>
        <w:ind w:firstLine="567"/>
        <w:jc w:val="both"/>
        <w:rPr>
          <w:rFonts w:ascii="GHEA Grapalat" w:hAnsi="GHEA Grapalat" w:cs="Sylfaen"/>
          <w:b/>
          <w:sz w:val="20"/>
          <w:vertAlign w:val="superscript"/>
          <w:lang w:val="hy-AM"/>
        </w:rPr>
      </w:pPr>
      <w:r w:rsidRPr="00A71D81">
        <w:rPr>
          <w:rFonts w:ascii="GHEA Grapalat" w:hAnsi="GHEA Grapalat" w:cs="Sylfaen"/>
          <w:sz w:val="20"/>
          <w:lang w:val="hy-AM"/>
        </w:rPr>
        <w:t xml:space="preserve">10.3. </w:t>
      </w:r>
      <w:r w:rsidRPr="00FB44C1">
        <w:rPr>
          <w:rFonts w:ascii="GHEA Grapalat" w:hAnsi="GHEA Grapalat" w:cs="Sylfaen"/>
          <w:b/>
          <w:sz w:val="20"/>
          <w:lang w:val="hy-AM"/>
        </w:rPr>
        <w:t>Պայմանագրի</w:t>
      </w:r>
      <w:r w:rsidRPr="00FB44C1">
        <w:rPr>
          <w:rFonts w:ascii="GHEA Grapalat" w:hAnsi="GHEA Grapalat" w:cs="Sylfaen"/>
          <w:b/>
          <w:sz w:val="20"/>
          <w:lang w:val="af-ZA"/>
        </w:rPr>
        <w:t xml:space="preserve"> </w:t>
      </w:r>
      <w:r w:rsidRPr="00FB44C1">
        <w:rPr>
          <w:rFonts w:ascii="GHEA Grapalat" w:hAnsi="GHEA Grapalat" w:cs="Sylfaen"/>
          <w:b/>
          <w:sz w:val="20"/>
          <w:lang w:val="hy-AM"/>
        </w:rPr>
        <w:t>ապահովման</w:t>
      </w:r>
      <w:r w:rsidRPr="00FB44C1">
        <w:rPr>
          <w:rFonts w:ascii="GHEA Grapalat" w:hAnsi="GHEA Grapalat" w:cs="Sylfaen"/>
          <w:b/>
          <w:sz w:val="20"/>
          <w:lang w:val="af-ZA"/>
        </w:rPr>
        <w:t xml:space="preserve"> </w:t>
      </w:r>
      <w:r w:rsidRPr="00FB44C1">
        <w:rPr>
          <w:rFonts w:ascii="GHEA Grapalat" w:hAnsi="GHEA Grapalat" w:cs="Sylfaen"/>
          <w:b/>
          <w:sz w:val="20"/>
          <w:lang w:val="hy-AM"/>
        </w:rPr>
        <w:t>չափը</w:t>
      </w:r>
      <w:r w:rsidRPr="00FB44C1">
        <w:rPr>
          <w:rFonts w:ascii="GHEA Grapalat" w:hAnsi="GHEA Grapalat" w:cs="Sylfaen"/>
          <w:b/>
          <w:sz w:val="20"/>
          <w:lang w:val="af-ZA"/>
        </w:rPr>
        <w:t xml:space="preserve"> </w:t>
      </w:r>
      <w:r w:rsidRPr="00FB44C1">
        <w:rPr>
          <w:rFonts w:ascii="GHEA Grapalat" w:hAnsi="GHEA Grapalat" w:cs="Sylfaen"/>
          <w:b/>
          <w:sz w:val="20"/>
          <w:lang w:val="hy-AM"/>
        </w:rPr>
        <w:t>կազմում</w:t>
      </w:r>
      <w:r w:rsidRPr="00FB44C1">
        <w:rPr>
          <w:rFonts w:ascii="GHEA Grapalat" w:hAnsi="GHEA Grapalat" w:cs="Sylfaen"/>
          <w:b/>
          <w:sz w:val="20"/>
          <w:lang w:val="af-ZA"/>
        </w:rPr>
        <w:t xml:space="preserve"> </w:t>
      </w:r>
      <w:r w:rsidRPr="00FB44C1">
        <w:rPr>
          <w:rFonts w:ascii="GHEA Grapalat" w:hAnsi="GHEA Grapalat" w:cs="Sylfaen"/>
          <w:b/>
          <w:sz w:val="20"/>
          <w:lang w:val="hy-AM"/>
        </w:rPr>
        <w:t>է</w:t>
      </w:r>
      <w:r w:rsidRPr="00FB44C1">
        <w:rPr>
          <w:rFonts w:ascii="GHEA Grapalat" w:hAnsi="GHEA Grapalat" w:cs="Sylfaen"/>
          <w:b/>
          <w:sz w:val="20"/>
          <w:lang w:val="af-ZA"/>
        </w:rPr>
        <w:t xml:space="preserve"> </w:t>
      </w:r>
      <w:r w:rsidR="003B269F" w:rsidRPr="00FB44C1">
        <w:rPr>
          <w:rFonts w:ascii="GHEA Grapalat" w:hAnsi="GHEA Grapalat" w:cs="Sylfaen"/>
          <w:b/>
          <w:sz w:val="20"/>
          <w:lang w:val="hy-AM"/>
        </w:rPr>
        <w:t xml:space="preserve">գնման </w:t>
      </w:r>
      <w:r w:rsidRPr="00FB44C1">
        <w:rPr>
          <w:rFonts w:ascii="GHEA Grapalat" w:hAnsi="GHEA Grapalat" w:cs="Sylfaen"/>
          <w:b/>
          <w:sz w:val="20"/>
          <w:lang w:val="hy-AM"/>
        </w:rPr>
        <w:t>գնի</w:t>
      </w:r>
      <w:r w:rsidRPr="00FB44C1">
        <w:rPr>
          <w:rFonts w:ascii="GHEA Grapalat" w:hAnsi="GHEA Grapalat" w:cs="Sylfaen"/>
          <w:b/>
          <w:sz w:val="20"/>
          <w:lang w:val="af-ZA"/>
        </w:rPr>
        <w:t xml:space="preserve"> 10 </w:t>
      </w:r>
      <w:r w:rsidRPr="00FB44C1">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FB44C1">
        <w:rPr>
          <w:rFonts w:ascii="GHEA Grapalat" w:hAnsi="GHEA Grapalat" w:cs="Sylfaen"/>
          <w:b/>
          <w:sz w:val="20"/>
          <w:lang w:val="hy-AM"/>
        </w:rPr>
        <w:t xml:space="preserve">Պայմանագրի ապահովումը ներկայացվում է բանկային երախիքի </w:t>
      </w:r>
      <w:r w:rsidR="007862B1" w:rsidRPr="00FB44C1">
        <w:rPr>
          <w:rFonts w:ascii="GHEA Grapalat" w:hAnsi="GHEA Grapalat" w:cs="Sylfaen"/>
          <w:b/>
          <w:sz w:val="20"/>
          <w:lang w:val="hy-AM"/>
        </w:rPr>
        <w:t xml:space="preserve">(հավելված 5) </w:t>
      </w:r>
      <w:r w:rsidR="00501A05" w:rsidRPr="00FB44C1">
        <w:rPr>
          <w:rFonts w:ascii="GHEA Grapalat" w:hAnsi="GHEA Grapalat" w:cs="Sylfaen"/>
          <w:b/>
          <w:sz w:val="20"/>
          <w:lang w:val="hy-AM"/>
        </w:rPr>
        <w:t>կամ կան</w:t>
      </w:r>
      <w:r w:rsidR="007862B1" w:rsidRPr="00FB44C1">
        <w:rPr>
          <w:rFonts w:ascii="GHEA Grapalat" w:hAnsi="GHEA Grapalat" w:cs="Sylfaen"/>
          <w:b/>
          <w:sz w:val="20"/>
          <w:lang w:val="hy-AM"/>
        </w:rPr>
        <w:t>խ</w:t>
      </w:r>
      <w:r w:rsidR="00501A05" w:rsidRPr="00FB44C1">
        <w:rPr>
          <w:rFonts w:ascii="GHEA Grapalat" w:hAnsi="GHEA Grapalat" w:cs="Sylfaen"/>
          <w:b/>
          <w:sz w:val="20"/>
          <w:lang w:val="hy-AM"/>
        </w:rPr>
        <w:t>ի</w:t>
      </w:r>
      <w:r w:rsidR="00AE0B66" w:rsidRPr="00FB44C1">
        <w:rPr>
          <w:rFonts w:ascii="GHEA Grapalat" w:hAnsi="GHEA Grapalat" w:cs="Sylfaen"/>
          <w:b/>
          <w:sz w:val="20"/>
          <w:lang w:val="hy-AM"/>
        </w:rPr>
        <w:t>կ</w:t>
      </w:r>
      <w:r w:rsidR="00501A05" w:rsidRPr="00FB44C1">
        <w:rPr>
          <w:rFonts w:ascii="GHEA Grapalat" w:hAnsi="GHEA Grapalat" w:cs="Sylfaen"/>
          <w:b/>
          <w:sz w:val="20"/>
          <w:lang w:val="hy-AM"/>
        </w:rPr>
        <w:t xml:space="preserve"> փողի ձևով:</w:t>
      </w:r>
      <w:r w:rsidR="00BF1E2F" w:rsidRPr="00FB44C1">
        <w:rPr>
          <w:rFonts w:ascii="GHEA Grapalat" w:hAnsi="GHEA Grapalat" w:cs="Sylfaen"/>
          <w:b/>
          <w:sz w:val="20"/>
          <w:vertAlign w:val="superscript"/>
          <w:lang w:val="hy-AM"/>
        </w:rPr>
        <w:t>1</w:t>
      </w:r>
      <w:r w:rsidR="00E05426" w:rsidRPr="00FB44C1">
        <w:rPr>
          <w:rFonts w:ascii="GHEA Grapalat" w:hAnsi="GHEA Grapalat" w:cs="Sylfaen"/>
          <w:b/>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C1B1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1B18">
        <w:rPr>
          <w:rFonts w:ascii="GHEA Grapalat" w:hAnsi="GHEA Grapalat" w:cs="Sylfaen"/>
          <w:b/>
          <w:sz w:val="20"/>
          <w:lang w:val="hy-AM"/>
        </w:rPr>
        <w:t xml:space="preserve">ամբողջական կատարման վերջին օրվան հաջորդող </w:t>
      </w:r>
      <w:r w:rsidR="00937F5E" w:rsidRPr="00AC1B18">
        <w:rPr>
          <w:rFonts w:ascii="GHEA Grapalat" w:hAnsi="GHEA Grapalat" w:cs="Sylfaen"/>
          <w:b/>
          <w:sz w:val="20"/>
          <w:lang w:val="hy-AM"/>
        </w:rPr>
        <w:t>9</w:t>
      </w:r>
      <w:r w:rsidRPr="00AC1B18">
        <w:rPr>
          <w:rFonts w:ascii="GHEA Grapalat" w:hAnsi="GHEA Grapalat" w:cs="Sylfaen"/>
          <w:b/>
          <w:sz w:val="20"/>
          <w:lang w:val="hy-AM"/>
        </w:rPr>
        <w:t xml:space="preserve">0-րդ </w:t>
      </w:r>
      <w:r w:rsidR="00A558B9" w:rsidRPr="00AC1B18">
        <w:rPr>
          <w:rFonts w:ascii="GHEA Grapalat" w:hAnsi="GHEA Grapalat" w:cs="Sylfaen"/>
          <w:b/>
          <w:sz w:val="20"/>
          <w:lang w:val="hy-AM"/>
        </w:rPr>
        <w:t>աշխատանքային</w:t>
      </w:r>
      <w:r w:rsidRPr="00AC1B18">
        <w:rPr>
          <w:rFonts w:ascii="GHEA Grapalat" w:hAnsi="GHEA Grapalat" w:cs="Sylfaen"/>
          <w:b/>
          <w:sz w:val="20"/>
          <w:lang w:val="hy-AM"/>
        </w:rPr>
        <w:t xml:space="preserve"> օրը ներառյալ:</w:t>
      </w:r>
      <w:r w:rsidRPr="00AC1B18">
        <w:rPr>
          <w:rFonts w:ascii="GHEA Grapalat" w:hAnsi="GHEA Grapalat"/>
          <w:b/>
          <w:sz w:val="20"/>
          <w:szCs w:val="20"/>
          <w:lang w:val="hy-AM"/>
        </w:rPr>
        <w:t xml:space="preserve"> </w:t>
      </w:r>
      <w:r w:rsidRPr="00A71D8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C1B18">
        <w:rPr>
          <w:rFonts w:ascii="GHEA Grapalat" w:hAnsi="GHEA Grapalat" w:cs="Arial"/>
          <w:b/>
          <w:sz w:val="20"/>
          <w:lang w:val="hy-AM"/>
        </w:rPr>
        <w:t>Ե</w:t>
      </w:r>
      <w:r w:rsidR="00F96621" w:rsidRPr="00AC1B18">
        <w:rPr>
          <w:rFonts w:ascii="GHEA Grapalat" w:hAnsi="GHEA Grapalat" w:cs="Arial"/>
          <w:b/>
          <w:sz w:val="20"/>
          <w:lang w:val="hy-AM"/>
        </w:rPr>
        <w:t>թե</w:t>
      </w:r>
      <w:r w:rsidRPr="00AC1B18">
        <w:rPr>
          <w:rFonts w:ascii="GHEA Grapalat" w:hAnsi="GHEA Grapalat" w:cs="Arial"/>
          <w:b/>
          <w:sz w:val="20"/>
          <w:lang w:val="hy-AM"/>
        </w:rPr>
        <w:t xml:space="preserve"> </w:t>
      </w:r>
      <w:r w:rsidR="00F96621" w:rsidRPr="00AC1B1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C1B18">
        <w:rPr>
          <w:rFonts w:ascii="GHEA Grapalat" w:hAnsi="GHEA Grapalat" w:cs="Arial"/>
          <w:b/>
          <w:sz w:val="20"/>
          <w:lang w:val="hy-AM"/>
        </w:rPr>
        <w:t xml:space="preserve">որակավորման և պայմանագրի ապահովումները ներկայացվում են </w:t>
      </w:r>
      <w:r w:rsidR="00F96621" w:rsidRPr="00AC1B18">
        <w:rPr>
          <w:rFonts w:ascii="GHEA Grapalat" w:hAnsi="GHEA Grapalat" w:cs="Arial"/>
          <w:b/>
          <w:sz w:val="20"/>
          <w:lang w:val="hy-AM"/>
        </w:rPr>
        <w:t>միակողմանի հաստատված հայտարարության` տուժանքի կամ կանխիկ փողի ձևով:</w:t>
      </w:r>
      <w:r w:rsidR="00F96621" w:rsidRPr="00A71D81">
        <w:rPr>
          <w:rFonts w:ascii="GHEA Grapalat" w:hAnsi="GHEA Grapalat" w:cs="Arial"/>
          <w:sz w:val="20"/>
          <w:lang w:val="hy-AM"/>
        </w:rPr>
        <w:t xml:space="preserve">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w:t>
      </w:r>
      <w:r w:rsidR="00543250" w:rsidRPr="00A71D81">
        <w:rPr>
          <w:rFonts w:ascii="GHEA Grapalat" w:hAnsi="GHEA Grapalat" w:cs="Arial"/>
          <w:sz w:val="20"/>
          <w:lang w:val="hy-AM"/>
        </w:rPr>
        <w:lastRenderedPageBreak/>
        <w:t xml:space="preserve">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46FDE40"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lastRenderedPageBreak/>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proofErr w:type="gramStart"/>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roofErr w:type="gramEnd"/>
      <w:r w:rsidR="00024E32" w:rsidRPr="004F337A">
        <w:rPr>
          <w:rFonts w:ascii="GHEA Grapalat" w:hAnsi="GHEA Grapalat" w:cs="Sylfaen"/>
          <w:sz w:val="20"/>
          <w:lang w:val="ru-RU"/>
        </w:rPr>
        <w:t>։</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704A8A8A"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3A4E52">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DB59990"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proofErr w:type="gramStart"/>
      <w:r w:rsidRPr="00A71D81">
        <w:rPr>
          <w:rFonts w:ascii="GHEA Grapalat" w:hAnsi="GHEA Grapalat" w:cs="Sylfaen"/>
          <w:color w:val="auto"/>
          <w:sz w:val="24"/>
          <w:szCs w:val="24"/>
          <w:lang w:val="es-ES"/>
        </w:rPr>
        <w:t>բաց</w:t>
      </w:r>
      <w:proofErr w:type="gramEnd"/>
      <w:r w:rsidRPr="00A71D81">
        <w:rPr>
          <w:rFonts w:ascii="GHEA Grapalat" w:hAnsi="GHEA Grapalat" w:cs="Sylfaen"/>
          <w:color w:val="auto"/>
          <w:sz w:val="24"/>
          <w:szCs w:val="24"/>
          <w:lang w:val="es-ES"/>
        </w:rPr>
        <w:t xml:space="preserve">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C731470"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3A4E52">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77777777" w:rsidR="00B2572B" w:rsidRPr="00A71D81" w:rsidRDefault="00B2572B" w:rsidP="00EF3662">
      <w:pPr>
        <w:jc w:val="both"/>
        <w:rPr>
          <w:rFonts w:ascii="GHEA Grapalat" w:hAnsi="GHEA Grapalat" w:cs="Sylfaen"/>
          <w:sz w:val="20"/>
          <w:szCs w:val="20"/>
          <w:lang w:val="es-ES"/>
        </w:rPr>
      </w:pPr>
      <w:proofErr w:type="gramStart"/>
      <w:r w:rsidRPr="00A71D81">
        <w:rPr>
          <w:rFonts w:ascii="GHEA Grapalat" w:hAnsi="GHEA Grapalat" w:cs="Sylfaen"/>
          <w:sz w:val="20"/>
          <w:szCs w:val="20"/>
          <w:lang w:val="es-ES"/>
        </w:rPr>
        <w:t>բաց</w:t>
      </w:r>
      <w:proofErr w:type="gramEnd"/>
      <w:r w:rsidRPr="00A71D81">
        <w:rPr>
          <w:rFonts w:ascii="GHEA Grapalat" w:hAnsi="GHEA Grapalat" w:cs="Sylfaen"/>
          <w:sz w:val="20"/>
          <w:szCs w:val="20"/>
          <w:lang w:val="es-ES"/>
        </w:rPr>
        <w:t xml:space="preserve">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0EAE8D28"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024E32">
        <w:rPr>
          <w:rFonts w:ascii="GHEA Grapalat" w:hAnsi="GHEA Grapalat" w:cs="Sylfaen"/>
          <w:b/>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3A4E52">
        <w:rPr>
          <w:rFonts w:ascii="GHEA Grapalat" w:hAnsi="GHEA Grapalat"/>
          <w:b/>
          <w:lang w:val="es-ES"/>
        </w:rPr>
        <w:t>5</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9"/>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4EBD0528"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024E32" w:rsidRPr="00FC5367">
        <w:rPr>
          <w:rFonts w:ascii="GHEA Grapalat" w:hAnsi="GHEA Grapalat" w:cs="Sylfaen"/>
          <w:b/>
          <w:lang w:val="hy-AM"/>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3A4E52">
        <w:rPr>
          <w:rFonts w:ascii="GHEA Grapalat" w:hAnsi="GHEA Grapalat"/>
          <w:b/>
          <w:lang w:val="es-ES"/>
        </w:rPr>
        <w:t>5</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4A91924" w14:textId="385BF24A"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C5367">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6363B0B"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6C9EFA3" w14:textId="2C76097F"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024E32">
        <w:rPr>
          <w:rFonts w:ascii="GHEA Grapalat" w:hAnsi="GHEA Grapalat" w:cs="Sylfaen"/>
          <w:b/>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EC7C5C">
        <w:rPr>
          <w:rFonts w:ascii="GHEA Grapalat" w:hAnsi="GHEA Grapalat"/>
          <w:b/>
          <w:lang w:val="es-ES"/>
        </w:rPr>
        <w:t>5</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983DAFA" w14:textId="75C6F342"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C5367">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2749BB0"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E78ACE7"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E8573DF" w14:textId="7BD623B3"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0BB100D"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AD590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24E32" w:rsidRPr="00661FDB">
        <w:rPr>
          <w:rFonts w:ascii="GHEA Grapalat" w:hAnsi="GHEA Grapalat" w:cs="Sylfaen"/>
          <w:b/>
          <w:lang w:val="hy-AM"/>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EC7C5C">
        <w:rPr>
          <w:rFonts w:ascii="GHEA Grapalat" w:hAnsi="GHEA Grapalat"/>
          <w:b/>
          <w:lang w:val="es-ES"/>
        </w:rPr>
        <w:t>5</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1FD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1FD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61FD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61FD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237E0DE" w14:textId="597DF6EA"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663CCE56" w14:textId="470945E9"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sidR="00EC7C5C">
        <w:rPr>
          <w:rFonts w:ascii="GHEA Grapalat" w:hAnsi="GHEA Grapalat"/>
          <w:b/>
          <w:lang w:val="es-ES"/>
        </w:rPr>
        <w:t>22/5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C4A896"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2A186ED" w14:textId="50765236" w:rsidR="00830B85" w:rsidRPr="00A71D81" w:rsidRDefault="00830B85" w:rsidP="00830B85">
      <w:pPr>
        <w:pStyle w:val="BodyTextIndent3"/>
        <w:spacing w:line="240" w:lineRule="auto"/>
        <w:jc w:val="right"/>
        <w:rPr>
          <w:rFonts w:ascii="GHEA Grapalat" w:hAnsi="GHEA Grapalat" w:cs="Sylfaen"/>
          <w:b/>
          <w:lang w:val="hy-AM"/>
        </w:rPr>
      </w:pP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A71D8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24845930" w14:textId="2B5C8CA2"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45E3FFD"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020DA69" w14:textId="4DD15F51" w:rsidR="00024E32" w:rsidRPr="00F34FC0" w:rsidRDefault="00024E32" w:rsidP="00024E32">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24E3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857735"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9. Շահառուի  անվանումը, կամ անուն ազգանուն ` </w:t>
            </w:r>
            <w:r w:rsidRPr="00AD6AC5">
              <w:rPr>
                <w:rFonts w:ascii="Sylfaen" w:hAnsi="Sylfaen" w:cs="Arial"/>
                <w:sz w:val="20"/>
                <w:szCs w:val="20"/>
              </w:rPr>
              <w:t>«Երքաղլույս» ՓԲԸ</w:t>
            </w:r>
            <w:r>
              <w:rPr>
                <w:rFonts w:ascii="Sylfaen" w:hAnsi="Sylfaen" w:cs="Arial"/>
                <w:sz w:val="20"/>
                <w:szCs w:val="20"/>
              </w:rPr>
              <w:t xml:space="preserve"> </w:t>
            </w:r>
          </w:p>
        </w:tc>
      </w:tr>
      <w:tr w:rsidR="00024E3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44F1BF5" w:rsidR="00024E32" w:rsidRPr="00A71D81" w:rsidRDefault="00024E32" w:rsidP="00024E32">
            <w:pPr>
              <w:rPr>
                <w:rFonts w:ascii="GHEA Grapalat" w:hAnsi="GHEA Grapalat" w:cs="Sylfaen"/>
                <w:sz w:val="20"/>
                <w:szCs w:val="20"/>
                <w:lang w:val="ru-RU"/>
              </w:rPr>
            </w:pPr>
            <w:r w:rsidRPr="00067A33">
              <w:rPr>
                <w:rFonts w:ascii="Sylfaen" w:hAnsi="Sylfaen" w:cs="Arial"/>
                <w:sz w:val="20"/>
                <w:szCs w:val="20"/>
              </w:rPr>
              <w:t xml:space="preserve">10.  Շահառուի  ՀԾՀ (չի լրացվում) </w:t>
            </w:r>
          </w:p>
        </w:tc>
      </w:tr>
      <w:tr w:rsidR="00024E3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2E4F24E"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11. Շահառուի ՀՎՀՀ`  </w:t>
            </w:r>
            <w:r w:rsidRPr="00AD6AC5">
              <w:rPr>
                <w:rFonts w:ascii="Sylfaen" w:hAnsi="Sylfaen" w:cs="Arial"/>
                <w:sz w:val="20"/>
                <w:szCs w:val="20"/>
              </w:rPr>
              <w:t>02504913</w:t>
            </w:r>
            <w:r>
              <w:rPr>
                <w:rFonts w:ascii="Sylfaen" w:hAnsi="Sylfaen" w:cs="Arial"/>
                <w:sz w:val="20"/>
                <w:szCs w:val="20"/>
              </w:rPr>
              <w:t xml:space="preserve"> </w:t>
            </w:r>
          </w:p>
        </w:tc>
      </w:tr>
      <w:tr w:rsidR="00024E3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59F3" w14:textId="77777777" w:rsidR="00024E32" w:rsidRPr="00067A33" w:rsidRDefault="00024E32" w:rsidP="00024E32">
            <w:pPr>
              <w:rPr>
                <w:rFonts w:ascii="Sylfaen" w:hAnsi="Sylfaen" w:cs="Arial"/>
                <w:sz w:val="20"/>
                <w:szCs w:val="20"/>
              </w:rPr>
            </w:pPr>
            <w:r w:rsidRPr="00067A33">
              <w:rPr>
                <w:rFonts w:ascii="Sylfaen" w:hAnsi="Sylfaen" w:cs="Arial"/>
                <w:sz w:val="20"/>
                <w:szCs w:val="20"/>
              </w:rPr>
              <w:t xml:space="preserve">12.Շահառուին  սպասարկող Ֆինանսական </w:t>
            </w:r>
          </w:p>
          <w:p w14:paraId="6ADE1FEB" w14:textId="5DB7B61D"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կազմակերպություն (բանկ)`                           </w:t>
            </w:r>
            <w:r w:rsidRPr="00AD6AC5">
              <w:rPr>
                <w:rFonts w:ascii="Sylfaen" w:hAnsi="Sylfaen" w:cs="Arial"/>
                <w:sz w:val="20"/>
                <w:szCs w:val="20"/>
              </w:rPr>
              <w:t>&lt;ԱՐԱՐԱՏԲԱՆԿ&gt; ԲԲԸ</w:t>
            </w:r>
          </w:p>
        </w:tc>
      </w:tr>
      <w:tr w:rsidR="00024E3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EDAFF1D"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1FD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1FD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1FD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1FD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61FD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5268F810" w14:textId="77777777" w:rsidR="00091EBC" w:rsidRPr="00A71D81" w:rsidRDefault="00631658" w:rsidP="00091EBC">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0B3EB850" w14:textId="36F1BA5C"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0319B6D"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AADB7C5" w14:textId="44364980"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56FD98C" w14:textId="77777777" w:rsidR="00024E32" w:rsidRPr="00AE2768" w:rsidRDefault="00024E32" w:rsidP="00024E32">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1151A2E" w14:textId="502097E6" w:rsidR="00024E32" w:rsidRPr="00F34FC0" w:rsidRDefault="00024E32" w:rsidP="00024E32">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F34FC0">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55E4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546198D"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9. Շահառուի  անվանումը, կամ անուն ազգանուն ` </w:t>
            </w:r>
            <w:r w:rsidRPr="00AD6AC5">
              <w:rPr>
                <w:rFonts w:ascii="Sylfaen" w:hAnsi="Sylfaen" w:cs="Arial"/>
                <w:sz w:val="20"/>
                <w:szCs w:val="20"/>
              </w:rPr>
              <w:t>«Երքաղլույս» ՓԲԸ</w:t>
            </w:r>
            <w:r>
              <w:rPr>
                <w:rFonts w:ascii="Sylfaen" w:hAnsi="Sylfaen" w:cs="Arial"/>
                <w:sz w:val="20"/>
                <w:szCs w:val="20"/>
              </w:rPr>
              <w:t xml:space="preserve"> </w:t>
            </w:r>
          </w:p>
        </w:tc>
      </w:tr>
      <w:tr w:rsidR="00555E4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AFCF73" w:rsidR="00555E45" w:rsidRPr="00A71D81" w:rsidRDefault="00555E45" w:rsidP="00555E45">
            <w:pPr>
              <w:rPr>
                <w:rFonts w:ascii="GHEA Grapalat" w:hAnsi="GHEA Grapalat" w:cs="Sylfaen"/>
                <w:sz w:val="20"/>
                <w:szCs w:val="20"/>
                <w:lang w:val="ru-RU"/>
              </w:rPr>
            </w:pPr>
            <w:r w:rsidRPr="00067A33">
              <w:rPr>
                <w:rFonts w:ascii="Sylfaen" w:hAnsi="Sylfaen" w:cs="Arial"/>
                <w:sz w:val="20"/>
                <w:szCs w:val="20"/>
              </w:rPr>
              <w:t xml:space="preserve">10.  Շահառուի  ՀԾՀ (չի լրացվում) </w:t>
            </w:r>
          </w:p>
        </w:tc>
      </w:tr>
      <w:tr w:rsidR="00555E4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583D42"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11. Շահառուի ՀՎՀՀ`  </w:t>
            </w:r>
            <w:r w:rsidRPr="00AD6AC5">
              <w:rPr>
                <w:rFonts w:ascii="Sylfaen" w:hAnsi="Sylfaen" w:cs="Arial"/>
                <w:sz w:val="20"/>
                <w:szCs w:val="20"/>
              </w:rPr>
              <w:t>02504913</w:t>
            </w:r>
            <w:r>
              <w:rPr>
                <w:rFonts w:ascii="Sylfaen" w:hAnsi="Sylfaen" w:cs="Arial"/>
                <w:sz w:val="20"/>
                <w:szCs w:val="20"/>
              </w:rPr>
              <w:t xml:space="preserve"> </w:t>
            </w:r>
          </w:p>
        </w:tc>
      </w:tr>
      <w:tr w:rsidR="00555E4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D1BA" w14:textId="77777777" w:rsidR="00555E45" w:rsidRPr="00067A33" w:rsidRDefault="00555E45" w:rsidP="00555E45">
            <w:pPr>
              <w:rPr>
                <w:rFonts w:ascii="Sylfaen" w:hAnsi="Sylfaen" w:cs="Arial"/>
                <w:sz w:val="20"/>
                <w:szCs w:val="20"/>
              </w:rPr>
            </w:pPr>
            <w:r w:rsidRPr="00067A33">
              <w:rPr>
                <w:rFonts w:ascii="Sylfaen" w:hAnsi="Sylfaen" w:cs="Arial"/>
                <w:sz w:val="20"/>
                <w:szCs w:val="20"/>
              </w:rPr>
              <w:t xml:space="preserve">12.Շահառուին  սպասարկող Ֆինանսական </w:t>
            </w:r>
          </w:p>
          <w:p w14:paraId="51C61B74" w14:textId="3DDCAA15"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կազմակերպություն (բանկ)`                            </w:t>
            </w:r>
            <w:r w:rsidRPr="00AD6AC5">
              <w:rPr>
                <w:rFonts w:ascii="Sylfaen" w:hAnsi="Sylfaen" w:cs="Arial"/>
                <w:sz w:val="20"/>
                <w:szCs w:val="20"/>
              </w:rPr>
              <w:t>&lt;ԱՐԱՐԱՏԲԱՆԿ&gt; ԲԲԸ</w:t>
            </w:r>
          </w:p>
        </w:tc>
      </w:tr>
      <w:tr w:rsidR="00555E4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FBFFEF6"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61FD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1FD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1FD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1FD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61FD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7DDAD7DA" w:rsidR="00CB5EFD" w:rsidRPr="00A71D81" w:rsidRDefault="00334B2F" w:rsidP="00555E45">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5C39AA4D" w14:textId="77777777" w:rsidR="00555E45" w:rsidRPr="002F58FE" w:rsidRDefault="00555E45" w:rsidP="00555E45">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2F58FE">
        <w:rPr>
          <w:rFonts w:ascii="GHEA Grapalat" w:hAnsi="GHEA Grapalat" w:cs="Sylfaen"/>
          <w:b/>
          <w:lang w:val="hy-AM"/>
        </w:rPr>
        <w:t>6</w:t>
      </w:r>
    </w:p>
    <w:p w14:paraId="2B4742E3" w14:textId="2363F05E" w:rsidR="00555E45" w:rsidRPr="00AE2768" w:rsidRDefault="00555E45" w:rsidP="00555E45">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7DDBC0E" w14:textId="77777777" w:rsidR="00555E45" w:rsidRPr="00AE2768" w:rsidRDefault="00555E45" w:rsidP="00555E45">
      <w:pPr>
        <w:pStyle w:val="BodyTextIndent3"/>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0844AC4" w14:textId="77777777" w:rsidR="00555E45" w:rsidRPr="00CA15FA" w:rsidRDefault="00555E45" w:rsidP="00555E45">
      <w:pPr>
        <w:jc w:val="right"/>
        <w:rPr>
          <w:rFonts w:ascii="GHEA Grapalat" w:hAnsi="GHEA Grapalat"/>
          <w:i/>
          <w:sz w:val="20"/>
          <w:lang w:val="es-ES"/>
        </w:rPr>
      </w:pPr>
    </w:p>
    <w:p w14:paraId="2E350756" w14:textId="77777777" w:rsidR="00555E45" w:rsidRPr="00AE2768" w:rsidRDefault="00555E45" w:rsidP="00555E45">
      <w:pPr>
        <w:tabs>
          <w:tab w:val="left" w:pos="2268"/>
        </w:tabs>
        <w:ind w:left="-284" w:firstLine="284"/>
        <w:jc w:val="right"/>
        <w:rPr>
          <w:rFonts w:ascii="GHEA Grapalat" w:hAnsi="GHEA Grapalat"/>
          <w:lang w:val="hy-AM"/>
        </w:rPr>
      </w:pPr>
    </w:p>
    <w:p w14:paraId="6C5C1E44" w14:textId="77777777" w:rsidR="00555E45" w:rsidRPr="00752623" w:rsidRDefault="00555E45" w:rsidP="00555E45">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2501F57D" w14:textId="77777777" w:rsidR="00555E45" w:rsidRPr="00752623" w:rsidRDefault="00555E45" w:rsidP="00555E45">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7338DB5" w14:textId="0F4C0193" w:rsidR="00555E45" w:rsidRPr="00752623" w:rsidRDefault="00555E45" w:rsidP="00555E45">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p>
    <w:p w14:paraId="6FD035AA" w14:textId="77777777" w:rsidR="00555E45" w:rsidRPr="00AE2768" w:rsidRDefault="00555E45" w:rsidP="00555E45">
      <w:pPr>
        <w:jc w:val="center"/>
        <w:rPr>
          <w:rFonts w:ascii="GHEA Grapalat" w:hAnsi="GHEA Grapalat" w:cs="Sylfaen"/>
          <w:sz w:val="20"/>
          <w:lang w:val="hy-AM"/>
        </w:rPr>
      </w:pPr>
    </w:p>
    <w:p w14:paraId="21A79D97" w14:textId="77777777" w:rsidR="00555E45" w:rsidRPr="00AE2768" w:rsidRDefault="00555E45" w:rsidP="00555E45">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65573D0" w14:textId="77777777" w:rsidR="00555E45" w:rsidRPr="00AE2768" w:rsidRDefault="00555E45" w:rsidP="00555E45">
      <w:pPr>
        <w:tabs>
          <w:tab w:val="left" w:pos="720"/>
          <w:tab w:val="left" w:pos="1440"/>
          <w:tab w:val="left" w:pos="8865"/>
        </w:tabs>
        <w:jc w:val="both"/>
        <w:rPr>
          <w:rFonts w:ascii="GHEA Grapalat" w:hAnsi="GHEA Grapalat" w:cs="Sylfaen"/>
          <w:sz w:val="20"/>
          <w:lang w:val="hy-AM"/>
        </w:rPr>
      </w:pPr>
    </w:p>
    <w:p w14:paraId="0748B0C2" w14:textId="77777777" w:rsidR="00555E45" w:rsidRPr="00AE2768" w:rsidRDefault="00555E45" w:rsidP="00555E45">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0AB1ACD1" w14:textId="77777777" w:rsidR="00555E45" w:rsidRPr="00AE2768" w:rsidRDefault="00555E45" w:rsidP="00555E45">
      <w:pPr>
        <w:ind w:firstLine="709"/>
        <w:jc w:val="both"/>
        <w:rPr>
          <w:rFonts w:ascii="GHEA Grapalat" w:hAnsi="GHEA Grapalat"/>
          <w:b/>
          <w:sz w:val="20"/>
          <w:lang w:val="hy-AM"/>
        </w:rPr>
      </w:pPr>
    </w:p>
    <w:p w14:paraId="5D3F7317" w14:textId="77777777" w:rsidR="00555E45" w:rsidRPr="00AE2768" w:rsidRDefault="00555E45" w:rsidP="00555E45">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378A30A1" w14:textId="77777777" w:rsidR="00555E45" w:rsidRPr="003910B1" w:rsidRDefault="00555E45" w:rsidP="00555E45">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B7863E2" w14:textId="77777777" w:rsidR="00555E45" w:rsidRPr="003910B1" w:rsidRDefault="00555E45" w:rsidP="00555E45">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649CB54F" w14:textId="77777777" w:rsidR="00555E45" w:rsidRPr="003910B1" w:rsidRDefault="00555E45" w:rsidP="00555E45">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 xml:space="preserve">Սույն պայմանագրի կնքման համար հիմք է հանդիսացել Օրենքի 18-րդ հոդվածի 1-ն մասի </w:t>
      </w:r>
      <w:r w:rsidRPr="00FF1592">
        <w:rPr>
          <w:rFonts w:ascii="Sylfaen" w:hAnsi="Sylfaen"/>
          <w:sz w:val="20"/>
          <w:lang w:val="hy-AM"/>
        </w:rPr>
        <w:t>2</w:t>
      </w:r>
      <w:r w:rsidRPr="003910B1">
        <w:rPr>
          <w:rFonts w:ascii="Sylfaen" w:hAnsi="Sylfaen"/>
          <w:sz w:val="20"/>
          <w:lang w:val="hy-AM"/>
        </w:rPr>
        <w:t xml:space="preserve">-րդ </w:t>
      </w:r>
      <w:r w:rsidRPr="00E45A0E">
        <w:rPr>
          <w:rFonts w:ascii="Arial LatArm" w:hAnsi="Arial LatArm"/>
          <w:sz w:val="20"/>
          <w:lang w:val="hy-AM"/>
        </w:rPr>
        <w:t>Ï»ïÁ</w:t>
      </w:r>
      <w:r>
        <w:rPr>
          <w:rFonts w:ascii="Arial LatArm" w:hAnsi="Arial LatArm"/>
          <w:sz w:val="20"/>
          <w:lang w:val="hy-AM"/>
        </w:rPr>
        <w:t xml:space="preserve"> ¨ àñáßÙ³Ý  </w:t>
      </w:r>
      <w:r w:rsidRPr="00E45A0E">
        <w:rPr>
          <w:rFonts w:ascii="Arial" w:hAnsi="Arial"/>
          <w:sz w:val="20"/>
          <w:lang w:val="hy-AM"/>
        </w:rPr>
        <w:t>II</w:t>
      </w:r>
      <w:r w:rsidRPr="00E45A0E">
        <w:rPr>
          <w:rFonts w:ascii="Arial LatArm" w:hAnsi="Arial LatArm"/>
          <w:sz w:val="20"/>
          <w:lang w:val="hy-AM"/>
        </w:rPr>
        <w:t>-VIII-ñ¹</w:t>
      </w:r>
      <w:r>
        <w:rPr>
          <w:rFonts w:ascii="Arial LatArm" w:hAnsi="Arial LatArm"/>
          <w:sz w:val="20"/>
          <w:lang w:val="hy-AM"/>
        </w:rPr>
        <w:t xml:space="preserve"> </w:t>
      </w:r>
      <w:r w:rsidRPr="00E45A0E">
        <w:rPr>
          <w:rFonts w:ascii="Sylfaen" w:hAnsi="Sylfaen"/>
          <w:sz w:val="20"/>
          <w:lang w:val="hy-AM"/>
        </w:rPr>
        <w:t>գլուխ</w:t>
      </w:r>
      <w:r w:rsidRPr="00941D33">
        <w:rPr>
          <w:rFonts w:ascii="Sylfaen" w:hAnsi="Sylfaen"/>
          <w:sz w:val="20"/>
          <w:lang w:val="hy-AM"/>
        </w:rPr>
        <w:t>ները</w:t>
      </w:r>
      <w:r>
        <w:rPr>
          <w:rFonts w:ascii="Arial LatArm" w:hAnsi="Arial LatArm"/>
          <w:sz w:val="20"/>
          <w:lang w:val="hy-AM"/>
        </w:rPr>
        <w:t xml:space="preserve"> </w:t>
      </w:r>
      <w:r w:rsidRPr="003910B1">
        <w:rPr>
          <w:rFonts w:ascii="Sylfaen" w:hAnsi="Sylfaen"/>
          <w:sz w:val="20"/>
          <w:lang w:val="hy-AM"/>
        </w:rPr>
        <w:t>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0657ECD9" w14:textId="5B0BFC7E" w:rsidR="005C4AFC" w:rsidRDefault="005C4AFC" w:rsidP="005C4AFC">
      <w:pPr>
        <w:pStyle w:val="ListParagraph"/>
        <w:tabs>
          <w:tab w:val="left" w:pos="0"/>
          <w:tab w:val="left" w:pos="270"/>
        </w:tabs>
        <w:ind w:left="0" w:firstLine="360"/>
        <w:contextualSpacing/>
        <w:jc w:val="both"/>
        <w:rPr>
          <w:rFonts w:ascii="Sylfaen" w:hAnsi="Sylfaen"/>
          <w:sz w:val="20"/>
          <w:szCs w:val="22"/>
          <w:lang w:val="en-US"/>
        </w:rPr>
      </w:pPr>
      <w:r>
        <w:rPr>
          <w:rFonts w:ascii="Arial LatArm" w:hAnsi="Arial LatArm"/>
          <w:sz w:val="20"/>
          <w:lang w:val="en-US"/>
        </w:rPr>
        <w:t xml:space="preserve">1.4 </w:t>
      </w:r>
      <w:r>
        <w:rPr>
          <w:rFonts w:ascii="Sylfaen" w:hAnsi="Sylfaen"/>
          <w:sz w:val="20"/>
          <w:lang w:val="en-US"/>
        </w:rPr>
        <w:t>Վաճառողը ներկայացրել է պայմանագրի կատարման ապահովումը՝ _________ ձևով՝ պայմանագրի գնի 10</w:t>
      </w:r>
      <w:r>
        <w:rPr>
          <w:rFonts w:ascii="Arial LatArm" w:hAnsi="Arial LatArm"/>
          <w:sz w:val="20"/>
          <w:szCs w:val="22"/>
          <w:lang w:val="hy-AM"/>
        </w:rPr>
        <w:t>%</w:t>
      </w:r>
      <w:r>
        <w:rPr>
          <w:rFonts w:ascii="Arial LatArm" w:hAnsi="Arial LatArm"/>
          <w:sz w:val="20"/>
          <w:szCs w:val="22"/>
          <w:lang w:val="en-US"/>
        </w:rPr>
        <w:t>-</w:t>
      </w:r>
      <w:r>
        <w:rPr>
          <w:rFonts w:ascii="Sylfaen" w:hAnsi="Sylfaen"/>
          <w:sz w:val="20"/>
          <w:szCs w:val="22"/>
          <w:lang w:val="en-US"/>
        </w:rPr>
        <w:t>ի չափով, ինչպես նաև պայմանագրով պարտավորությունների կատարման անհրաժե</w:t>
      </w:r>
      <w:r w:rsidRPr="00B46086">
        <w:rPr>
          <w:rFonts w:ascii="Sylfaen" w:hAnsi="Sylfaen" w:cs="Sylfaen"/>
          <w:sz w:val="20"/>
          <w:lang w:val="hy-AM"/>
        </w:rPr>
        <w:t>շ</w:t>
      </w:r>
      <w:r>
        <w:rPr>
          <w:rFonts w:ascii="Sylfaen" w:hAnsi="Sylfaen" w:cs="Sylfaen"/>
          <w:sz w:val="20"/>
          <w:lang w:val="en-US"/>
        </w:rPr>
        <w:t>տ</w:t>
      </w:r>
      <w:r>
        <w:rPr>
          <w:rFonts w:ascii="Sylfaen" w:hAnsi="Sylfaen"/>
          <w:sz w:val="20"/>
          <w:szCs w:val="22"/>
          <w:lang w:val="en-US"/>
        </w:rPr>
        <w:t xml:space="preserve"> </w:t>
      </w:r>
      <w:r w:rsidRPr="003B4D21">
        <w:rPr>
          <w:rFonts w:ascii="Sylfaen" w:hAnsi="Sylfaen"/>
          <w:sz w:val="20"/>
          <w:lang w:val="en-US"/>
        </w:rPr>
        <w:t xml:space="preserve">որակավորման </w:t>
      </w:r>
      <w:r>
        <w:rPr>
          <w:rFonts w:ascii="Sylfaen" w:hAnsi="Sylfaen"/>
          <w:sz w:val="20"/>
          <w:lang w:val="en-US"/>
        </w:rPr>
        <w:t xml:space="preserve">ապահովումը </w:t>
      </w:r>
      <w:r w:rsidRPr="00F23564">
        <w:rPr>
          <w:rFonts w:ascii="Sylfaen" w:hAnsi="Sylfaen"/>
          <w:sz w:val="20"/>
          <w:lang w:val="hy-AM"/>
        </w:rPr>
        <w:t xml:space="preserve">ապահովումը՝ </w:t>
      </w:r>
      <w:r>
        <w:rPr>
          <w:rFonts w:ascii="Sylfaen" w:hAnsi="Sylfaen"/>
          <w:sz w:val="20"/>
          <w:lang w:val="en-US"/>
        </w:rPr>
        <w:t>_______________ ձևով՝ 1-ին չափաբաժնի մասով պայմանագրի գնի 30</w:t>
      </w:r>
      <w:r>
        <w:rPr>
          <w:rFonts w:ascii="Arial LatArm" w:hAnsi="Arial LatArm"/>
          <w:sz w:val="20"/>
          <w:szCs w:val="22"/>
          <w:lang w:val="hy-AM"/>
        </w:rPr>
        <w:t>%</w:t>
      </w:r>
      <w:r>
        <w:rPr>
          <w:rFonts w:ascii="Arial LatArm" w:hAnsi="Arial LatArm"/>
          <w:sz w:val="20"/>
          <w:szCs w:val="22"/>
          <w:lang w:val="en-US"/>
        </w:rPr>
        <w:t>-</w:t>
      </w:r>
      <w:r>
        <w:rPr>
          <w:rFonts w:ascii="Sylfaen" w:hAnsi="Sylfaen"/>
          <w:sz w:val="20"/>
          <w:szCs w:val="22"/>
          <w:lang w:val="en-US"/>
        </w:rPr>
        <w:t>ի չափով, 2</w:t>
      </w:r>
      <w:r>
        <w:rPr>
          <w:rFonts w:ascii="Sylfaen" w:hAnsi="Sylfaen"/>
          <w:sz w:val="20"/>
          <w:lang w:val="en-US"/>
        </w:rPr>
        <w:t>-րդ չափաբաժնի մասով պայմանագրի գնի 15</w:t>
      </w:r>
      <w:r>
        <w:rPr>
          <w:rFonts w:ascii="Arial LatArm" w:hAnsi="Arial LatArm"/>
          <w:sz w:val="20"/>
          <w:szCs w:val="22"/>
          <w:lang w:val="hy-AM"/>
        </w:rPr>
        <w:t>%</w:t>
      </w:r>
      <w:r>
        <w:rPr>
          <w:rFonts w:ascii="Arial LatArm" w:hAnsi="Arial LatArm"/>
          <w:sz w:val="20"/>
          <w:szCs w:val="22"/>
          <w:lang w:val="en-US"/>
        </w:rPr>
        <w:t>-</w:t>
      </w:r>
      <w:r>
        <w:rPr>
          <w:rFonts w:ascii="Sylfaen" w:hAnsi="Sylfaen"/>
          <w:sz w:val="20"/>
          <w:szCs w:val="22"/>
          <w:lang w:val="en-US"/>
        </w:rPr>
        <w:t>ի չափով</w:t>
      </w:r>
      <w:proofErr w:type="gramStart"/>
      <w:r>
        <w:rPr>
          <w:rFonts w:ascii="Sylfaen" w:hAnsi="Sylfaen"/>
          <w:sz w:val="20"/>
          <w:szCs w:val="22"/>
          <w:lang w:val="en-US"/>
        </w:rPr>
        <w:t>,:</w:t>
      </w:r>
      <w:proofErr w:type="gramEnd"/>
    </w:p>
    <w:p w14:paraId="36552E41" w14:textId="77777777" w:rsidR="006A5D89" w:rsidRPr="007658BB" w:rsidRDefault="006A5D89" w:rsidP="005C4AFC">
      <w:pPr>
        <w:pStyle w:val="ListParagraph"/>
        <w:tabs>
          <w:tab w:val="left" w:pos="0"/>
          <w:tab w:val="left" w:pos="360"/>
        </w:tabs>
        <w:ind w:left="0" w:firstLine="270"/>
        <w:contextualSpacing/>
        <w:jc w:val="both"/>
        <w:rPr>
          <w:rFonts w:ascii="Sylfaen" w:hAnsi="Sylfaen"/>
          <w:sz w:val="20"/>
          <w:szCs w:val="22"/>
          <w:lang w:val="en-US"/>
        </w:rPr>
      </w:pPr>
      <w:r w:rsidRPr="00E32205">
        <w:rPr>
          <w:rFonts w:ascii="Tahoma" w:hAnsi="Tahoma" w:cs="Tahoma"/>
          <w:sz w:val="20"/>
          <w:lang w:val="hy-AM"/>
        </w:rPr>
        <w:t xml:space="preserve"> </w:t>
      </w:r>
      <w:r>
        <w:rPr>
          <w:rFonts w:ascii="Tahoma" w:hAnsi="Tahoma" w:cs="Tahoma"/>
          <w:sz w:val="20"/>
        </w:rPr>
        <w:t xml:space="preserve">  </w:t>
      </w:r>
      <w:r>
        <w:rPr>
          <w:rFonts w:ascii="Sylfaen" w:hAnsi="Sylfaen"/>
          <w:sz w:val="20"/>
        </w:rPr>
        <w:t>1</w:t>
      </w:r>
      <w:r>
        <w:rPr>
          <w:rFonts w:ascii="Sylfaen" w:hAnsi="Sylfaen"/>
          <w:sz w:val="20"/>
          <w:lang w:val="hy-AM"/>
        </w:rPr>
        <w:t>.</w:t>
      </w:r>
      <w:r w:rsidRPr="001B4D60">
        <w:rPr>
          <w:rFonts w:ascii="Sylfaen" w:hAnsi="Sylfaen"/>
          <w:sz w:val="20"/>
          <w:lang w:val="hy-AM"/>
        </w:rPr>
        <w:t>5</w:t>
      </w:r>
      <w:r>
        <w:rPr>
          <w:rFonts w:ascii="Sylfaen" w:hAnsi="Sylfaen"/>
          <w:sz w:val="20"/>
          <w:lang w:val="hy-AM"/>
        </w:rPr>
        <w:t xml:space="preserve"> </w:t>
      </w:r>
      <w:r>
        <w:rPr>
          <w:rFonts w:ascii="Sylfaen" w:hAnsi="Sylfaen" w:cs="Sylfaen"/>
          <w:sz w:val="20"/>
          <w:lang w:val="hy-AM"/>
        </w:rPr>
        <w:t>Վաճառողն</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մատակարարում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Գնորդին</w:t>
      </w:r>
      <w:r>
        <w:rPr>
          <w:rFonts w:ascii="GHEA Grapalat" w:hAnsi="GHEA Grapalat"/>
          <w:sz w:val="20"/>
          <w:lang w:val="hy-AM"/>
        </w:rPr>
        <w:t xml:space="preserve"> /</w:t>
      </w:r>
      <w:r>
        <w:rPr>
          <w:rFonts w:ascii="Sylfaen" w:hAnsi="Sylfaen" w:cs="Sylfaen"/>
          <w:sz w:val="20"/>
          <w:lang w:val="hy-AM"/>
        </w:rPr>
        <w:t>Ստացողին</w:t>
      </w:r>
      <w:r>
        <w:rPr>
          <w:rFonts w:ascii="GHEA Grapalat" w:hAnsi="GHEA Grapalat"/>
          <w:sz w:val="20"/>
          <w:lang w:val="hy-AM"/>
        </w:rPr>
        <w:t xml:space="preserve">/   </w:t>
      </w:r>
      <w:r>
        <w:rPr>
          <w:rFonts w:ascii="Sylfaen" w:hAnsi="Sylfaen" w:cs="Sylfaen"/>
          <w:sz w:val="20"/>
          <w:lang w:val="hy-AM"/>
        </w:rPr>
        <w:t>Պայմանագրի</w:t>
      </w:r>
      <w:r>
        <w:rPr>
          <w:rFonts w:ascii="GHEA Grapalat" w:hAnsi="GHEA Grapalat"/>
          <w:sz w:val="20"/>
          <w:lang w:val="hy-AM"/>
        </w:rPr>
        <w:t xml:space="preserve">  N </w:t>
      </w:r>
      <w:r>
        <w:rPr>
          <w:rFonts w:ascii="GHEA Grapalat" w:hAnsi="GHEA Grapalat"/>
          <w:sz w:val="20"/>
        </w:rPr>
        <w:t>1</w:t>
      </w:r>
      <w:r>
        <w:rPr>
          <w:rFonts w:ascii="GHEA Grapalat" w:hAnsi="GHEA Grapalat"/>
          <w:sz w:val="20"/>
          <w:lang w:val="hy-AM"/>
        </w:rPr>
        <w:t xml:space="preserve"> </w:t>
      </w:r>
      <w:r>
        <w:rPr>
          <w:rFonts w:ascii="Sylfaen" w:hAnsi="Sylfaen" w:cs="Sylfaen"/>
          <w:sz w:val="20"/>
          <w:lang w:val="hy-AM"/>
        </w:rPr>
        <w:t>հավելվածով</w:t>
      </w:r>
      <w:r>
        <w:rPr>
          <w:rFonts w:ascii="GHEA Grapalat" w:hAnsi="GHEA Grapalat"/>
          <w:sz w:val="20"/>
          <w:lang w:val="hy-AM"/>
        </w:rPr>
        <w:t xml:space="preserve">` </w:t>
      </w:r>
      <w:r>
        <w:rPr>
          <w:rFonts w:ascii="Sylfaen" w:hAnsi="Sylfaen"/>
          <w:sz w:val="20"/>
        </w:rPr>
        <w:t>տեխնիկական բնութագիր-</w:t>
      </w:r>
      <w:r>
        <w:rPr>
          <w:rFonts w:ascii="Sylfaen" w:hAnsi="Sylfaen" w:cs="Sylfaen"/>
          <w:sz w:val="20"/>
          <w:lang w:val="hy-AM"/>
        </w:rPr>
        <w:t>գնման</w:t>
      </w:r>
      <w:r>
        <w:rPr>
          <w:rFonts w:ascii="GHEA Grapalat" w:hAnsi="GHEA Grapalat"/>
          <w:sz w:val="20"/>
          <w:lang w:val="hy-AM"/>
        </w:rPr>
        <w:t xml:space="preserve"> </w:t>
      </w:r>
      <w:r>
        <w:rPr>
          <w:rFonts w:ascii="Sylfaen" w:hAnsi="Sylfaen" w:cs="Sylfaen"/>
          <w:sz w:val="20"/>
          <w:lang w:val="hy-AM"/>
        </w:rPr>
        <w:t>ժամանակացույցով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ծավալներով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w:t>
      </w:r>
      <w:r>
        <w:rPr>
          <w:rFonts w:ascii="Arial Unicode" w:hAnsi="Arial Unicode"/>
          <w:sz w:val="20"/>
          <w:lang w:val="hy-AM"/>
        </w:rPr>
        <w:t xml:space="preserve"> </w:t>
      </w:r>
      <w:r w:rsidRPr="009C1FC7">
        <w:rPr>
          <w:rFonts w:ascii="Sylfaen" w:hAnsi="Sylfaen" w:cs="Sylfaen"/>
          <w:b/>
          <w:lang w:val="hy-AM"/>
        </w:rPr>
        <w:t>մատակարարման</w:t>
      </w:r>
      <w:r w:rsidRPr="009C1FC7">
        <w:rPr>
          <w:rFonts w:ascii="GHEA Grapalat" w:hAnsi="GHEA Grapalat"/>
          <w:b/>
          <w:lang w:val="hy-AM"/>
        </w:rPr>
        <w:t xml:space="preserve"> </w:t>
      </w:r>
      <w:r w:rsidRPr="009C1FC7">
        <w:rPr>
          <w:rFonts w:ascii="Sylfaen" w:hAnsi="Sylfaen" w:cs="Sylfaen"/>
          <w:b/>
          <w:lang w:val="hy-AM"/>
        </w:rPr>
        <w:t>ժամկետ</w:t>
      </w:r>
      <w:r w:rsidRPr="009C1FC7">
        <w:rPr>
          <w:rFonts w:ascii="GHEA Grapalat" w:hAnsi="GHEA Grapalat"/>
          <w:b/>
          <w:lang w:val="hy-AM"/>
        </w:rPr>
        <w:t xml:space="preserve"> </w:t>
      </w:r>
      <w:r w:rsidRPr="009C1FC7">
        <w:rPr>
          <w:rFonts w:ascii="GHEA Grapalat" w:hAnsi="GHEA Grapalat"/>
          <w:b/>
        </w:rPr>
        <w:t xml:space="preserve">` </w:t>
      </w:r>
      <w:r w:rsidRPr="009C1FC7">
        <w:rPr>
          <w:rFonts w:ascii="Sylfaen" w:hAnsi="Sylfaen" w:cs="Sylfaen"/>
          <w:b/>
          <w:lang w:val="hy-AM"/>
        </w:rPr>
        <w:t>պայմանագիրը</w:t>
      </w:r>
      <w:r w:rsidRPr="009C1FC7">
        <w:rPr>
          <w:rFonts w:ascii="GHEA Grapalat" w:hAnsi="GHEA Grapalat"/>
          <w:b/>
          <w:lang w:val="hy-AM"/>
        </w:rPr>
        <w:t xml:space="preserve"> </w:t>
      </w:r>
      <w:r w:rsidRPr="009C1FC7">
        <w:rPr>
          <w:rFonts w:ascii="Sylfaen" w:hAnsi="Sylfaen" w:cs="Sylfaen"/>
          <w:b/>
          <w:lang w:val="hy-AM"/>
        </w:rPr>
        <w:t>ուժի</w:t>
      </w:r>
      <w:r w:rsidRPr="009C1FC7">
        <w:rPr>
          <w:rFonts w:ascii="GHEA Grapalat" w:hAnsi="GHEA Grapalat"/>
          <w:b/>
          <w:lang w:val="hy-AM"/>
        </w:rPr>
        <w:t xml:space="preserve"> </w:t>
      </w:r>
      <w:r w:rsidRPr="009C1FC7">
        <w:rPr>
          <w:rFonts w:ascii="Sylfaen" w:hAnsi="Sylfaen" w:cs="Sylfaen"/>
          <w:b/>
          <w:lang w:val="hy-AM"/>
        </w:rPr>
        <w:t>մեջ</w:t>
      </w:r>
      <w:r w:rsidRPr="009C1FC7">
        <w:rPr>
          <w:rFonts w:ascii="GHEA Grapalat" w:hAnsi="GHEA Grapalat"/>
          <w:b/>
          <w:lang w:val="hy-AM"/>
        </w:rPr>
        <w:t xml:space="preserve"> </w:t>
      </w:r>
      <w:r w:rsidRPr="009C1FC7">
        <w:rPr>
          <w:rFonts w:ascii="Sylfaen" w:hAnsi="Sylfaen" w:cs="Sylfaen"/>
          <w:b/>
          <w:lang w:val="hy-AM"/>
        </w:rPr>
        <w:t>մտնելուց</w:t>
      </w:r>
      <w:r w:rsidRPr="009C1FC7">
        <w:rPr>
          <w:rFonts w:ascii="GHEA Grapalat" w:hAnsi="GHEA Grapalat"/>
          <w:b/>
          <w:lang w:val="hy-AM"/>
        </w:rPr>
        <w:t xml:space="preserve"> </w:t>
      </w:r>
      <w:r w:rsidRPr="009C1FC7">
        <w:rPr>
          <w:rFonts w:ascii="Sylfaen" w:hAnsi="Sylfaen" w:cs="Sylfaen"/>
          <w:b/>
          <w:lang w:val="hy-AM"/>
        </w:rPr>
        <w:t>հետո</w:t>
      </w:r>
      <w:r w:rsidRPr="009C1FC7">
        <w:rPr>
          <w:rFonts w:ascii="GHEA Grapalat" w:hAnsi="GHEA Grapalat"/>
          <w:b/>
          <w:lang w:val="hy-AM"/>
        </w:rPr>
        <w:t xml:space="preserve"> </w:t>
      </w:r>
      <w:r>
        <w:rPr>
          <w:rFonts w:ascii="GHEA Grapalat" w:hAnsi="GHEA Grapalat"/>
          <w:b/>
          <w:lang w:val="en-US"/>
        </w:rPr>
        <w:t>7</w:t>
      </w:r>
      <w:r w:rsidRPr="009C1FC7">
        <w:rPr>
          <w:rFonts w:ascii="GHEA Grapalat" w:hAnsi="GHEA Grapalat"/>
          <w:b/>
          <w:lang w:val="en-US"/>
        </w:rPr>
        <w:t>0</w:t>
      </w:r>
      <w:r w:rsidRPr="009C1FC7">
        <w:rPr>
          <w:rFonts w:ascii="GHEA Grapalat" w:hAnsi="GHEA Grapalat"/>
          <w:b/>
          <w:lang w:val="hy-AM"/>
        </w:rPr>
        <w:t xml:space="preserve"> </w:t>
      </w:r>
      <w:r w:rsidRPr="009C1FC7">
        <w:rPr>
          <w:rFonts w:ascii="Sylfaen" w:hAnsi="Sylfaen" w:cs="Sylfaen"/>
          <w:b/>
        </w:rPr>
        <w:t>օրացուցային</w:t>
      </w:r>
      <w:r w:rsidRPr="009C1FC7">
        <w:rPr>
          <w:rFonts w:ascii="GHEA Grapalat" w:hAnsi="GHEA Grapalat"/>
          <w:b/>
          <w:lang w:val="hy-AM"/>
        </w:rPr>
        <w:t xml:space="preserve"> </w:t>
      </w:r>
      <w:r w:rsidRPr="009C1FC7">
        <w:rPr>
          <w:rFonts w:ascii="Sylfaen" w:hAnsi="Sylfaen" w:cs="Sylfaen"/>
          <w:b/>
          <w:lang w:val="hy-AM"/>
        </w:rPr>
        <w:t>օրվա</w:t>
      </w:r>
      <w:r w:rsidRPr="009C1FC7">
        <w:rPr>
          <w:rFonts w:ascii="GHEA Grapalat" w:hAnsi="GHEA Grapalat"/>
          <w:b/>
          <w:lang w:val="hy-AM"/>
        </w:rPr>
        <w:t xml:space="preserve"> </w:t>
      </w:r>
      <w:r w:rsidRPr="009C1FC7">
        <w:rPr>
          <w:rFonts w:ascii="GHEA Grapalat" w:hAnsi="GHEA Grapalat"/>
          <w:b/>
        </w:rPr>
        <w:t xml:space="preserve"> </w:t>
      </w:r>
      <w:r w:rsidRPr="009C1FC7">
        <w:rPr>
          <w:rFonts w:ascii="Sylfaen" w:hAnsi="Sylfaen" w:cs="Sylfaen"/>
          <w:b/>
          <w:lang w:val="hy-AM"/>
        </w:rPr>
        <w:t>ընթացքում</w:t>
      </w:r>
      <w:r w:rsidRPr="009C1FC7">
        <w:rPr>
          <w:rFonts w:ascii="GHEA Grapalat" w:hAnsi="GHEA Grapalat"/>
          <w:b/>
          <w:lang w:val="hy-AM"/>
        </w:rPr>
        <w:t>:</w:t>
      </w:r>
    </w:p>
    <w:p w14:paraId="7CDC394B" w14:textId="77777777" w:rsidR="006A5D89" w:rsidRDefault="006A5D89" w:rsidP="006A5D89">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70AF5A8E" w14:textId="77777777" w:rsidR="00555E45" w:rsidRPr="00AE2768" w:rsidRDefault="00555E45" w:rsidP="00555E45">
      <w:pPr>
        <w:ind w:firstLine="709"/>
        <w:jc w:val="both"/>
        <w:rPr>
          <w:rFonts w:ascii="GHEA Grapalat" w:hAnsi="GHEA Grapalat" w:cs="Times Armenian"/>
          <w:sz w:val="20"/>
          <w:lang w:val="hy-AM"/>
        </w:rPr>
      </w:pPr>
    </w:p>
    <w:p w14:paraId="1231F0F3"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7FBFDF3F"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7EE45E8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1A0A8D5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1DD6D5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46B9876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68CC64C"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71A034D0"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A16FC4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4ED94593"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04EF611"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70429F9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6F19DF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E466F8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31D44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AA7FA4"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8EF7F1D"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6EC286B"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CD76325"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E0346DB"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2EC1ECD1"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60A6DCAC" w14:textId="77777777" w:rsidR="00555E45" w:rsidRPr="00AE2768" w:rsidRDefault="00555E45" w:rsidP="00555E45">
      <w:pPr>
        <w:tabs>
          <w:tab w:val="left" w:pos="720"/>
        </w:tabs>
        <w:ind w:firstLine="709"/>
        <w:jc w:val="both"/>
        <w:rPr>
          <w:rFonts w:ascii="GHEA Grapalat" w:hAnsi="GHEA Grapalat"/>
          <w:sz w:val="12"/>
          <w:szCs w:val="12"/>
          <w:lang w:val="hy-AM"/>
        </w:rPr>
      </w:pPr>
    </w:p>
    <w:p w14:paraId="7C6CAF03"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708301F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CEE847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55DBF0D"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8771124"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D96D7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24A4554" w14:textId="77777777" w:rsidR="00555E45" w:rsidRPr="00AE2768" w:rsidRDefault="00555E45" w:rsidP="00555E45">
      <w:pPr>
        <w:ind w:firstLine="709"/>
        <w:jc w:val="both"/>
        <w:rPr>
          <w:rFonts w:ascii="GHEA Grapalat" w:hAnsi="GHEA Grapalat"/>
          <w:sz w:val="20"/>
          <w:lang w:val="hy-AM"/>
        </w:rPr>
      </w:pPr>
    </w:p>
    <w:p w14:paraId="16527718"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74AF837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0C52A14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902EE9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60884570"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6DCBC11"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D27C4F9" w14:textId="77777777" w:rsidR="00555E45" w:rsidRPr="00AE2768" w:rsidRDefault="00555E45" w:rsidP="00555E45">
      <w:pPr>
        <w:ind w:firstLine="709"/>
        <w:jc w:val="both"/>
        <w:rPr>
          <w:rFonts w:ascii="GHEA Grapalat" w:hAnsi="GHEA Grapalat"/>
          <w:sz w:val="20"/>
          <w:lang w:val="hy-AM"/>
        </w:rPr>
      </w:pPr>
    </w:p>
    <w:p w14:paraId="39BC5468"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8FEEC5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lastRenderedPageBreak/>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36BE18F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5D1185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319ED20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4EC91B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29EE94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56833C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97B4E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C04110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730E373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3686A89" w14:textId="77777777" w:rsidR="00555E45" w:rsidRPr="00AE2768" w:rsidRDefault="00555E45" w:rsidP="00555E45">
      <w:pPr>
        <w:ind w:firstLine="709"/>
        <w:jc w:val="both"/>
        <w:rPr>
          <w:rFonts w:ascii="GHEA Grapalat" w:hAnsi="GHEA Grapalat"/>
          <w:lang w:val="hy-AM"/>
        </w:rPr>
      </w:pPr>
    </w:p>
    <w:p w14:paraId="57CBB680"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D253733" w14:textId="77777777" w:rsidR="00555E45" w:rsidRPr="00752623" w:rsidRDefault="00555E45" w:rsidP="00555E45">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57C36C2E" w14:textId="77777777" w:rsidR="00555E45" w:rsidRPr="00A7209A" w:rsidRDefault="00555E45" w:rsidP="00555E45">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326BF832" w14:textId="77777777" w:rsidR="006A5D89" w:rsidRPr="00203C48" w:rsidRDefault="006A5D89" w:rsidP="006A5D89">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21A270ED" w14:textId="77777777" w:rsidR="00555E45" w:rsidRPr="002F58FE" w:rsidRDefault="00555E45" w:rsidP="00555E45">
      <w:pPr>
        <w:ind w:firstLine="709"/>
        <w:jc w:val="center"/>
        <w:rPr>
          <w:rFonts w:ascii="GHEA Grapalat" w:hAnsi="GHEA Grapalat"/>
          <w:b/>
          <w:sz w:val="20"/>
          <w:lang w:val="hy-AM"/>
        </w:rPr>
      </w:pPr>
    </w:p>
    <w:p w14:paraId="6FD2E6D2"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8EE055F" w14:textId="77777777" w:rsidR="00555E45" w:rsidRPr="002F58FE" w:rsidRDefault="00555E45" w:rsidP="00555E45">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2E50C363" w14:textId="77777777" w:rsidR="00555E45" w:rsidRPr="00AE2768" w:rsidRDefault="00555E45" w:rsidP="00555E45">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6B647771" w14:textId="77777777" w:rsidR="00555E45" w:rsidRPr="00AE2768" w:rsidRDefault="00555E45" w:rsidP="00555E45">
      <w:pPr>
        <w:ind w:firstLine="709"/>
        <w:jc w:val="both"/>
        <w:rPr>
          <w:rFonts w:ascii="GHEA Grapalat" w:hAnsi="GHEA Grapalat"/>
          <w:sz w:val="20"/>
          <w:lang w:val="hy-AM"/>
        </w:rPr>
      </w:pPr>
    </w:p>
    <w:p w14:paraId="08471906"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2A97AF1B"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82573EE" w14:textId="77777777" w:rsidR="00555E45" w:rsidRPr="00AE2768" w:rsidRDefault="00555E45" w:rsidP="00555E45">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FDD321F"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3D8C61A"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7E348A37"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0A757B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EDCEB82"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2C43C6E0" w14:textId="77777777" w:rsidR="00555E45" w:rsidRPr="00AE2768" w:rsidRDefault="00555E45" w:rsidP="00555E45">
      <w:pPr>
        <w:ind w:firstLine="720"/>
        <w:jc w:val="both"/>
        <w:rPr>
          <w:rFonts w:ascii="GHEA Grapalat" w:hAnsi="GHEA Grapalat" w:cs="Sylfaen"/>
          <w:sz w:val="20"/>
          <w:lang w:val="hy-AM"/>
        </w:rPr>
      </w:pPr>
    </w:p>
    <w:p w14:paraId="3F314189"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FAC0D85"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68F7E9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9F8F19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E596CF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7B75A7C"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0173DC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6AB043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9CD9FE6" w14:textId="77777777" w:rsidR="00555E45" w:rsidRPr="00AE2768" w:rsidRDefault="00555E45" w:rsidP="00555E45">
      <w:pPr>
        <w:ind w:firstLine="709"/>
        <w:jc w:val="both"/>
        <w:rPr>
          <w:rFonts w:ascii="GHEA Grapalat" w:hAnsi="GHEA Grapalat"/>
          <w:sz w:val="20"/>
          <w:lang w:val="hy-AM"/>
        </w:rPr>
      </w:pPr>
    </w:p>
    <w:p w14:paraId="05D63975"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8066A0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91EA958" w14:textId="77777777" w:rsidR="00555E45" w:rsidRPr="00AE2768" w:rsidRDefault="00555E45" w:rsidP="00555E45">
      <w:pPr>
        <w:ind w:firstLine="709"/>
        <w:jc w:val="both"/>
        <w:rPr>
          <w:rFonts w:ascii="GHEA Grapalat" w:hAnsi="GHEA Grapalat"/>
          <w:sz w:val="20"/>
          <w:lang w:val="hy-AM"/>
        </w:rPr>
      </w:pPr>
    </w:p>
    <w:p w14:paraId="155B7B07"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767978D8" w14:textId="77777777" w:rsidR="006A5D89" w:rsidRPr="00101F6B" w:rsidRDefault="006A5D89" w:rsidP="006A5D89">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ED15F79"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E2768">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5148738E" w14:textId="77777777" w:rsidR="00555E45" w:rsidRPr="00AE2768" w:rsidRDefault="00555E45" w:rsidP="00555E45">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6385FD2E"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64EAB73"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14172C"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4C9B5E6" w14:textId="77777777" w:rsidR="00555E45" w:rsidRPr="00AE2768" w:rsidRDefault="00555E45" w:rsidP="00555E45">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53F3E5" w14:textId="77777777" w:rsidR="00555E45" w:rsidRPr="00AE2768" w:rsidRDefault="00555E45" w:rsidP="00555E45">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54C092FF"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AD435A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3A1BFD0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5EC78F0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8C7A976" w14:textId="77777777" w:rsidR="00555E45" w:rsidRPr="00AE2768" w:rsidRDefault="00555E45" w:rsidP="00555E45">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EBCCF24" w14:textId="77777777" w:rsidR="00555E45" w:rsidRPr="00AE2768" w:rsidRDefault="00555E45" w:rsidP="00555E45">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C633F30"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E2768">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67C0D9A"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4"/>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2757B"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2501D3CA" w14:textId="77777777" w:rsidR="00555E45" w:rsidRPr="005D4B43" w:rsidRDefault="00555E45" w:rsidP="00555E45">
      <w:pPr>
        <w:ind w:firstLine="567"/>
        <w:jc w:val="both"/>
        <w:rPr>
          <w:rFonts w:ascii="Calibri" w:hAnsi="Calibri"/>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226B9A2" w14:textId="7E17ED38" w:rsidR="00555E45" w:rsidRPr="00C45C40" w:rsidRDefault="000E3600" w:rsidP="00C45C40">
      <w:pPr>
        <w:ind w:firstLine="567"/>
        <w:jc w:val="both"/>
        <w:rPr>
          <w:rFonts w:asciiTheme="minorHAnsi" w:hAnsiTheme="minorHAnsi"/>
          <w:b/>
          <w:sz w:val="20"/>
          <w:szCs w:val="20"/>
          <w:lang w:val="hy-AM" w:eastAsia="ru-RU"/>
        </w:rPr>
      </w:pPr>
      <w:r w:rsidRPr="000E3600">
        <w:rPr>
          <w:rFonts w:ascii="GHEA Grapalat" w:hAnsi="GHEA Grapalat"/>
          <w:b/>
          <w:sz w:val="20"/>
          <w:szCs w:val="20"/>
          <w:lang w:val="hy-AM" w:eastAsia="ru-RU"/>
        </w:rPr>
        <w:t xml:space="preserve">8.15 </w:t>
      </w:r>
      <w:r w:rsidR="00C45C40" w:rsidRPr="00C45C4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555E45" w:rsidRPr="007E169F">
        <w:rPr>
          <w:rFonts w:ascii="GHEA Grapalat" w:hAnsi="GHEA Grapalat"/>
          <w:b/>
          <w:sz w:val="22"/>
          <w:szCs w:val="20"/>
          <w:lang w:val="hy-AM" w:eastAsia="ru-RU"/>
        </w:rPr>
        <w:t>:</w:t>
      </w:r>
      <w:r w:rsidR="00555E45" w:rsidRPr="007E169F">
        <w:rPr>
          <w:rFonts w:ascii="GHEA Grapalat" w:hAnsi="GHEA Grapalat"/>
          <w:b/>
          <w:sz w:val="22"/>
          <w:szCs w:val="20"/>
          <w:vertAlign w:val="superscript"/>
          <w:lang w:val="hy-AM" w:eastAsia="ru-RU"/>
        </w:rPr>
        <w:t>24</w:t>
      </w:r>
      <w:r w:rsidR="00555E45" w:rsidRPr="007E169F">
        <w:rPr>
          <w:rStyle w:val="FootnoteReference"/>
          <w:rFonts w:ascii="GHEA Grapalat" w:hAnsi="GHEA Grapalat"/>
          <w:b/>
          <w:color w:val="FFFFFF"/>
          <w:sz w:val="22"/>
          <w:szCs w:val="20"/>
          <w:lang w:val="hy-AM"/>
        </w:rPr>
        <w:footnoteReference w:id="17"/>
      </w:r>
    </w:p>
    <w:p w14:paraId="32AC601B" w14:textId="77777777" w:rsidR="00555E45" w:rsidRPr="00F77285" w:rsidRDefault="00555E45" w:rsidP="00555E45">
      <w:pPr>
        <w:tabs>
          <w:tab w:val="left" w:pos="720"/>
          <w:tab w:val="left" w:pos="1440"/>
          <w:tab w:val="left" w:pos="8865"/>
        </w:tabs>
        <w:ind w:firstLine="567"/>
        <w:jc w:val="both"/>
        <w:rPr>
          <w:rFonts w:ascii="GHEA Grapalat" w:hAnsi="GHEA Grapalat" w:cs="Sylfaen"/>
          <w:b/>
          <w:sz w:val="20"/>
          <w:u w:val="single"/>
          <w:lang w:val="hy-AM"/>
        </w:rPr>
      </w:pPr>
    </w:p>
    <w:p w14:paraId="2DCFBC3E" w14:textId="77777777" w:rsidR="00555E45" w:rsidRPr="00AE2768" w:rsidRDefault="00555E45" w:rsidP="00555E45">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14:paraId="15756B7F" w14:textId="77777777" w:rsidR="00555E45" w:rsidRPr="00AE2768" w:rsidRDefault="00555E45" w:rsidP="00555E45">
      <w:pPr>
        <w:ind w:firstLine="709"/>
        <w:jc w:val="both"/>
        <w:rPr>
          <w:rFonts w:ascii="GHEA Grapalat" w:hAnsi="GHEA Grapalat"/>
          <w:sz w:val="20"/>
          <w:lang w:val="hy-AM"/>
        </w:rPr>
      </w:pPr>
    </w:p>
    <w:p w14:paraId="54A999DD" w14:textId="77777777" w:rsidR="00555E45" w:rsidRPr="00AE2768" w:rsidRDefault="00555E45" w:rsidP="00555E45">
      <w:pPr>
        <w:ind w:firstLine="709"/>
        <w:jc w:val="both"/>
        <w:rPr>
          <w:rFonts w:ascii="GHEA Grapalat" w:hAnsi="GHEA Grapalat"/>
          <w:sz w:val="20"/>
          <w:lang w:val="hy-AM"/>
        </w:rPr>
      </w:pPr>
    </w:p>
    <w:tbl>
      <w:tblPr>
        <w:tblW w:w="10503" w:type="dxa"/>
        <w:jc w:val="center"/>
        <w:tblLayout w:type="fixed"/>
        <w:tblLook w:val="0000" w:firstRow="0" w:lastRow="0" w:firstColumn="0" w:lastColumn="0" w:noHBand="0" w:noVBand="0"/>
      </w:tblPr>
      <w:tblGrid>
        <w:gridCol w:w="4978"/>
        <w:gridCol w:w="523"/>
        <w:gridCol w:w="5002"/>
      </w:tblGrid>
      <w:tr w:rsidR="00555E45" w:rsidRPr="00752623" w14:paraId="4FA17244" w14:textId="77777777" w:rsidTr="003E64F6">
        <w:trPr>
          <w:trHeight w:val="2997"/>
          <w:jc w:val="center"/>
        </w:trPr>
        <w:tc>
          <w:tcPr>
            <w:tcW w:w="4978" w:type="dxa"/>
          </w:tcPr>
          <w:p w14:paraId="09808C01" w14:textId="77777777" w:rsidR="00555E45" w:rsidRPr="00D05B89" w:rsidRDefault="00555E45" w:rsidP="007429C1">
            <w:pPr>
              <w:jc w:val="center"/>
              <w:rPr>
                <w:rFonts w:ascii="GHEA Grapalat" w:hAnsi="GHEA Grapalat"/>
                <w:sz w:val="22"/>
                <w:szCs w:val="22"/>
                <w:lang w:val="hy-AM"/>
              </w:rPr>
            </w:pPr>
            <w:r w:rsidRPr="00752623">
              <w:rPr>
                <w:rFonts w:ascii="Sylfaen" w:hAnsi="Sylfaen" w:cs="Sylfaen"/>
                <w:b/>
                <w:bCs/>
                <w:lang w:val="pt-BR"/>
              </w:rPr>
              <w:t>ՎԱՃԱՌՈՂ</w:t>
            </w:r>
          </w:p>
          <w:p w14:paraId="2387B83D" w14:textId="77777777" w:rsidR="00555E45" w:rsidRPr="00D05B89" w:rsidRDefault="00555E45" w:rsidP="007429C1">
            <w:pPr>
              <w:jc w:val="center"/>
              <w:rPr>
                <w:rFonts w:ascii="GHEA Grapalat" w:hAnsi="GHEA Grapalat"/>
                <w:lang w:val="hy-AM"/>
              </w:rPr>
            </w:pPr>
          </w:p>
          <w:p w14:paraId="28B3C6A4" w14:textId="77777777" w:rsidR="00555E45" w:rsidRPr="00D05B89" w:rsidRDefault="00555E45" w:rsidP="007429C1">
            <w:pPr>
              <w:jc w:val="center"/>
              <w:rPr>
                <w:rFonts w:ascii="GHEA Grapalat" w:hAnsi="GHEA Grapalat"/>
                <w:lang w:val="hy-AM"/>
              </w:rPr>
            </w:pPr>
          </w:p>
          <w:p w14:paraId="13D84A30" w14:textId="77777777" w:rsidR="00555E45" w:rsidRPr="00D05B89" w:rsidRDefault="00555E45" w:rsidP="007429C1">
            <w:pPr>
              <w:jc w:val="center"/>
              <w:rPr>
                <w:rFonts w:ascii="GHEA Grapalat" w:hAnsi="GHEA Grapalat"/>
                <w:lang w:val="hy-AM"/>
              </w:rPr>
            </w:pPr>
          </w:p>
          <w:p w14:paraId="6BA2C749" w14:textId="77777777" w:rsidR="00555E45" w:rsidRPr="00D05B89" w:rsidRDefault="00555E45" w:rsidP="007429C1">
            <w:pPr>
              <w:rPr>
                <w:rFonts w:ascii="GHEA Grapalat" w:hAnsi="GHEA Grapalat"/>
                <w:lang w:val="hy-AM"/>
              </w:rPr>
            </w:pPr>
            <w:r w:rsidRPr="00D05B89">
              <w:rPr>
                <w:rFonts w:ascii="Arial LatArm" w:hAnsi="Arial LatArm" w:cs="Sylfaen"/>
                <w:bCs/>
                <w:sz w:val="20"/>
                <w:lang w:val="hy-AM"/>
              </w:rPr>
              <w:t xml:space="preserve">       ¾É. ÷áëï.</w:t>
            </w:r>
          </w:p>
          <w:p w14:paraId="5EC43008" w14:textId="77777777" w:rsidR="00555E45" w:rsidRPr="00D05B89" w:rsidRDefault="00555E45" w:rsidP="007429C1">
            <w:pPr>
              <w:jc w:val="center"/>
              <w:rPr>
                <w:rFonts w:ascii="GHEA Grapalat" w:hAnsi="GHEA Grapalat"/>
                <w:lang w:val="hy-AM"/>
              </w:rPr>
            </w:pPr>
          </w:p>
          <w:p w14:paraId="17205F0F" w14:textId="77777777" w:rsidR="00555E45" w:rsidRPr="00D05B89" w:rsidRDefault="00555E45" w:rsidP="007429C1">
            <w:pPr>
              <w:jc w:val="center"/>
              <w:rPr>
                <w:rFonts w:ascii="GHEA Grapalat" w:hAnsi="GHEA Grapalat"/>
                <w:lang w:val="hy-AM"/>
              </w:rPr>
            </w:pPr>
          </w:p>
          <w:p w14:paraId="4FEB7879" w14:textId="77777777" w:rsidR="00555E45" w:rsidRPr="00D05B89" w:rsidRDefault="00555E45" w:rsidP="007429C1">
            <w:pPr>
              <w:jc w:val="center"/>
              <w:rPr>
                <w:rFonts w:ascii="GHEA Grapalat" w:hAnsi="GHEA Grapalat"/>
                <w:lang w:val="hy-AM"/>
              </w:rPr>
            </w:pPr>
            <w:r w:rsidRPr="00D05B89">
              <w:rPr>
                <w:rFonts w:ascii="GHEA Grapalat" w:hAnsi="GHEA Grapalat"/>
                <w:lang w:val="hy-AM"/>
              </w:rPr>
              <w:t>---------------------------------</w:t>
            </w:r>
          </w:p>
          <w:p w14:paraId="17799260" w14:textId="77777777" w:rsidR="00555E45" w:rsidRPr="00D05B89" w:rsidRDefault="00555E45" w:rsidP="007429C1">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2DF12D3D" w14:textId="77777777" w:rsidR="00555E45" w:rsidRPr="00D05B89" w:rsidRDefault="00555E45" w:rsidP="007429C1">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23" w:type="dxa"/>
          </w:tcPr>
          <w:p w14:paraId="18615820" w14:textId="77777777" w:rsidR="00555E45" w:rsidRPr="00D05B89" w:rsidRDefault="00555E45" w:rsidP="007429C1">
            <w:pPr>
              <w:jc w:val="center"/>
              <w:rPr>
                <w:rFonts w:ascii="GHEA Grapalat" w:hAnsi="GHEA Grapalat"/>
                <w:lang w:val="hy-AM"/>
              </w:rPr>
            </w:pPr>
          </w:p>
        </w:tc>
        <w:tc>
          <w:tcPr>
            <w:tcW w:w="5002" w:type="dxa"/>
          </w:tcPr>
          <w:p w14:paraId="697E8ABB" w14:textId="77777777" w:rsidR="00555E45" w:rsidRPr="00752623" w:rsidRDefault="00555E45" w:rsidP="007429C1">
            <w:pPr>
              <w:jc w:val="center"/>
              <w:rPr>
                <w:rFonts w:ascii="GHEA Grapalat" w:hAnsi="GHEA Grapalat" w:cs="Sylfaen"/>
                <w:b/>
                <w:bCs/>
                <w:lang w:val="nb-NO"/>
              </w:rPr>
            </w:pPr>
            <w:r w:rsidRPr="00752623">
              <w:rPr>
                <w:rFonts w:ascii="Sylfaen" w:hAnsi="Sylfaen" w:cs="Sylfaen"/>
                <w:b/>
                <w:bCs/>
                <w:lang w:val="nb-NO"/>
              </w:rPr>
              <w:t>ԳՆՈՐԴ</w:t>
            </w:r>
          </w:p>
          <w:p w14:paraId="369D103C" w14:textId="77777777" w:rsidR="00555E45" w:rsidRPr="00D05B89" w:rsidRDefault="00555E45" w:rsidP="007429C1">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4284A1A4" w14:textId="77777777" w:rsidR="00555E45" w:rsidRPr="00D05B89" w:rsidRDefault="00555E45" w:rsidP="007429C1">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539F43B" w14:textId="77777777" w:rsidR="00555E45" w:rsidRPr="00D05B89" w:rsidRDefault="00555E45" w:rsidP="007429C1">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4B5B6B9A" w14:textId="77777777" w:rsidR="00555E45" w:rsidRPr="00D05B89" w:rsidRDefault="00555E45" w:rsidP="007429C1">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0D3BC9A4" w14:textId="77777777" w:rsidR="00555E45" w:rsidRPr="00D05B89" w:rsidRDefault="00555E45" w:rsidP="007429C1">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2" w:history="1">
              <w:r w:rsidRPr="00D05B89">
                <w:rPr>
                  <w:lang w:val="hy-AM"/>
                </w:rPr>
                <w:t>erqaxluys@yerevan.am</w:t>
              </w:r>
            </w:hyperlink>
            <w:r w:rsidRPr="00D05B89">
              <w:rPr>
                <w:rFonts w:ascii="Sylfaen" w:hAnsi="Sylfaen"/>
                <w:lang w:val="hy-AM"/>
              </w:rPr>
              <w:t xml:space="preserve">       </w:t>
            </w:r>
          </w:p>
          <w:p w14:paraId="49B3521F" w14:textId="77777777" w:rsidR="00555E45" w:rsidRPr="00D05B89" w:rsidRDefault="00555E45" w:rsidP="007429C1">
            <w:pPr>
              <w:jc w:val="center"/>
              <w:rPr>
                <w:rFonts w:ascii="Arial LatArm" w:hAnsi="Arial LatArm" w:cs="Sylfaen"/>
                <w:bCs/>
                <w:sz w:val="20"/>
                <w:lang w:val="hy-AM"/>
              </w:rPr>
            </w:pPr>
            <w:r w:rsidRPr="00D05B89">
              <w:rPr>
                <w:rFonts w:ascii="Sylfaen" w:hAnsi="Sylfaen"/>
                <w:lang w:val="hy-AM"/>
              </w:rPr>
              <w:t xml:space="preserve">   qaxluis@mail.ru</w:t>
            </w:r>
          </w:p>
          <w:p w14:paraId="7F625C47" w14:textId="77777777" w:rsidR="00555E45" w:rsidRPr="00D05B89" w:rsidRDefault="00555E45" w:rsidP="007429C1">
            <w:pPr>
              <w:jc w:val="center"/>
              <w:rPr>
                <w:rFonts w:ascii="Arial LatArm" w:hAnsi="Arial LatArm" w:cs="Sylfaen"/>
                <w:bCs/>
                <w:sz w:val="20"/>
                <w:lang w:val="hy-AM"/>
              </w:rPr>
            </w:pPr>
          </w:p>
          <w:p w14:paraId="7B7B1B02" w14:textId="77777777" w:rsidR="00555E45" w:rsidRPr="00D05B89" w:rsidRDefault="00555E45" w:rsidP="007429C1">
            <w:pPr>
              <w:jc w:val="center"/>
              <w:rPr>
                <w:rFonts w:ascii="Arial LatArm" w:hAnsi="Arial LatArm" w:cs="Sylfaen"/>
                <w:bCs/>
                <w:sz w:val="20"/>
                <w:lang w:val="hy-AM"/>
              </w:rPr>
            </w:pPr>
          </w:p>
          <w:p w14:paraId="3CC80873" w14:textId="77777777" w:rsidR="00555E45" w:rsidRPr="00D05B89" w:rsidRDefault="00555E45" w:rsidP="007429C1">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60F8ECD5" w14:textId="77777777" w:rsidR="00555E45" w:rsidRPr="00661FDB" w:rsidRDefault="00555E45" w:rsidP="007429C1">
            <w:pPr>
              <w:rPr>
                <w:rFonts w:ascii="Arial LatArm" w:hAnsi="Arial LatArm" w:cs="Sylfaen"/>
                <w:bCs/>
                <w:sz w:val="20"/>
                <w:lang w:val="hy-AM"/>
              </w:rPr>
            </w:pPr>
            <w:r w:rsidRPr="00D05B89">
              <w:rPr>
                <w:rFonts w:ascii="Arial LatArm" w:hAnsi="Arial LatArm" w:cs="Sylfaen"/>
                <w:bCs/>
                <w:sz w:val="20"/>
                <w:lang w:val="hy-AM"/>
              </w:rPr>
              <w:t xml:space="preserve">          </w:t>
            </w:r>
            <w:r w:rsidRPr="00661FDB">
              <w:rPr>
                <w:rFonts w:ascii="Arial LatArm" w:hAnsi="Arial LatArm" w:cs="Sylfaen"/>
                <w:bCs/>
                <w:sz w:val="16"/>
                <w:lang w:val="hy-AM"/>
              </w:rPr>
              <w:t>ëïáñ³·ñáõÃÛáõÝ</w:t>
            </w:r>
          </w:p>
          <w:p w14:paraId="48A2850A" w14:textId="77777777" w:rsidR="00555E45" w:rsidRPr="00DF6EBB" w:rsidRDefault="00555E45" w:rsidP="007429C1">
            <w:pPr>
              <w:jc w:val="center"/>
              <w:rPr>
                <w:rFonts w:ascii="Arial LatArm" w:hAnsi="Arial LatArm" w:cs="Sylfaen"/>
                <w:bCs/>
                <w:sz w:val="20"/>
              </w:rPr>
            </w:pPr>
            <w:r w:rsidRPr="00661FDB">
              <w:rPr>
                <w:rFonts w:ascii="Arial LatArm" w:hAnsi="Arial LatArm" w:cs="Sylfaen"/>
                <w:bCs/>
                <w:sz w:val="20"/>
                <w:lang w:val="hy-AM"/>
              </w:rPr>
              <w:t xml:space="preserve">                                       </w:t>
            </w:r>
            <w:r w:rsidRPr="00DF6EBB">
              <w:rPr>
                <w:rFonts w:ascii="Arial LatArm" w:hAnsi="Arial LatArm" w:cs="Sylfaen"/>
                <w:bCs/>
                <w:sz w:val="20"/>
              </w:rPr>
              <w:t>Î©î</w:t>
            </w:r>
          </w:p>
          <w:p w14:paraId="1DD6AC6C" w14:textId="77777777" w:rsidR="00555E45" w:rsidRPr="00752623" w:rsidRDefault="00555E45" w:rsidP="007429C1">
            <w:pPr>
              <w:jc w:val="center"/>
              <w:rPr>
                <w:rFonts w:ascii="GHEA Grapalat" w:hAnsi="GHEA Grapalat"/>
                <w:sz w:val="22"/>
                <w:szCs w:val="22"/>
                <w:lang w:val="ru-RU"/>
              </w:rPr>
            </w:pPr>
          </w:p>
        </w:tc>
      </w:tr>
    </w:tbl>
    <w:p w14:paraId="24083D3D" w14:textId="77777777" w:rsidR="00555E45" w:rsidRPr="00AE2768" w:rsidRDefault="00555E45" w:rsidP="00555E45">
      <w:pPr>
        <w:ind w:firstLine="720"/>
        <w:jc w:val="both"/>
        <w:rPr>
          <w:rFonts w:ascii="GHEA Grapalat" w:hAnsi="GHEA Grapalat"/>
          <w:sz w:val="20"/>
          <w:lang w:val="hy-AM"/>
        </w:rPr>
      </w:pPr>
      <w:r w:rsidRPr="00AE2768">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18051EA"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Հավելված N 2</w:t>
      </w:r>
    </w:p>
    <w:p w14:paraId="62D371D8"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64C364C7" w14:textId="00753A83"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36FE030E" w14:textId="77777777" w:rsidR="00103F91" w:rsidRPr="002F58FE" w:rsidRDefault="00103F91" w:rsidP="00103F91">
      <w:pPr>
        <w:tabs>
          <w:tab w:val="left" w:pos="9540"/>
        </w:tabs>
        <w:rPr>
          <w:rFonts w:ascii="GHEA Grapalat" w:hAnsi="GHEA Grapalat"/>
          <w:sz w:val="20"/>
          <w:lang w:val="hy-AM"/>
        </w:rPr>
      </w:pPr>
    </w:p>
    <w:p w14:paraId="49C804FB" w14:textId="77777777" w:rsidR="00103F91" w:rsidRPr="00752623" w:rsidRDefault="00103F91" w:rsidP="00103F91">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1973E34F" w14:textId="77777777" w:rsidR="00103F91" w:rsidRPr="00752623" w:rsidRDefault="00103F91" w:rsidP="00103F91">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103F91" w:rsidRPr="00752623" w14:paraId="7F80E7D8" w14:textId="77777777" w:rsidTr="007429C1">
        <w:trPr>
          <w:trHeight w:val="531"/>
          <w:jc w:val="center"/>
        </w:trPr>
        <w:tc>
          <w:tcPr>
            <w:tcW w:w="10635" w:type="dxa"/>
            <w:gridSpan w:val="5"/>
          </w:tcPr>
          <w:p w14:paraId="0DE4042D" w14:textId="77777777" w:rsidR="00103F91" w:rsidRPr="001A4EAA" w:rsidRDefault="00103F91" w:rsidP="007429C1">
            <w:pPr>
              <w:jc w:val="center"/>
              <w:rPr>
                <w:rFonts w:ascii="Sylfaen" w:hAnsi="Sylfaen"/>
                <w:sz w:val="22"/>
                <w:lang w:val="pt-BR"/>
              </w:rPr>
            </w:pPr>
            <w:r w:rsidRPr="001A4EAA">
              <w:rPr>
                <w:rFonts w:ascii="Sylfaen" w:hAnsi="Sylfaen"/>
                <w:sz w:val="22"/>
                <w:lang w:val="pt-BR"/>
              </w:rPr>
              <w:t>Ապրանքի</w:t>
            </w:r>
          </w:p>
        </w:tc>
      </w:tr>
      <w:tr w:rsidR="00103F91" w:rsidRPr="00661FDB" w14:paraId="7EF70C05" w14:textId="77777777" w:rsidTr="007429C1">
        <w:trPr>
          <w:trHeight w:val="2733"/>
          <w:jc w:val="center"/>
        </w:trPr>
        <w:tc>
          <w:tcPr>
            <w:tcW w:w="1868" w:type="dxa"/>
            <w:vAlign w:val="center"/>
          </w:tcPr>
          <w:p w14:paraId="0F4B3DD6" w14:textId="77777777" w:rsidR="00103F91" w:rsidRPr="001A4EAA" w:rsidRDefault="00103F91" w:rsidP="007429C1">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548FF1AA" w14:textId="77777777" w:rsidR="00103F91" w:rsidRPr="001A4EAA" w:rsidRDefault="00103F91" w:rsidP="007429C1">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3136E611" w14:textId="77777777" w:rsidR="00103F91" w:rsidRPr="001A4EAA" w:rsidRDefault="00103F91" w:rsidP="007429C1">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2224F5D1" w14:textId="77777777" w:rsidR="00103F91" w:rsidRPr="001A4EAA" w:rsidRDefault="00103F91" w:rsidP="007429C1">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103F91" w:rsidRPr="003F005B" w14:paraId="445E7B42" w14:textId="77777777" w:rsidTr="007429C1">
        <w:trPr>
          <w:cantSplit/>
          <w:trHeight w:val="1275"/>
          <w:jc w:val="center"/>
        </w:trPr>
        <w:tc>
          <w:tcPr>
            <w:tcW w:w="1868" w:type="dxa"/>
            <w:vAlign w:val="center"/>
          </w:tcPr>
          <w:p w14:paraId="66950563" w14:textId="77777777" w:rsidR="00103F91" w:rsidRDefault="00103F91" w:rsidP="007429C1">
            <w:pPr>
              <w:jc w:val="center"/>
              <w:rPr>
                <w:rFonts w:ascii="Arial Unicode" w:hAnsi="Arial Unicode" w:cs="Arial"/>
                <w:sz w:val="22"/>
                <w:szCs w:val="22"/>
              </w:rPr>
            </w:pPr>
            <w:r>
              <w:rPr>
                <w:rFonts w:ascii="Arial Unicode" w:hAnsi="Arial Unicode" w:cs="Arial"/>
                <w:sz w:val="22"/>
                <w:szCs w:val="22"/>
              </w:rPr>
              <w:t>1</w:t>
            </w:r>
          </w:p>
        </w:tc>
        <w:tc>
          <w:tcPr>
            <w:tcW w:w="2245" w:type="dxa"/>
            <w:vAlign w:val="center"/>
          </w:tcPr>
          <w:p w14:paraId="7DFCA49E" w14:textId="77777777" w:rsidR="00103F91" w:rsidRDefault="00103F91" w:rsidP="007429C1">
            <w:pPr>
              <w:jc w:val="center"/>
              <w:rPr>
                <w:rFonts w:ascii="Arial Unicode" w:hAnsi="Arial Unicode" w:cs="Arial"/>
                <w:sz w:val="22"/>
                <w:szCs w:val="22"/>
              </w:rPr>
            </w:pPr>
            <w:r w:rsidRPr="007434BD">
              <w:rPr>
                <w:rFonts w:ascii="Arial Unicode" w:hAnsi="Arial Unicode" w:cs="Arial"/>
                <w:sz w:val="22"/>
                <w:szCs w:val="22"/>
              </w:rPr>
              <w:t>31531730</w:t>
            </w:r>
          </w:p>
        </w:tc>
        <w:tc>
          <w:tcPr>
            <w:tcW w:w="2264" w:type="dxa"/>
            <w:vAlign w:val="center"/>
          </w:tcPr>
          <w:p w14:paraId="604432B0" w14:textId="28DF059F" w:rsidR="00103F91" w:rsidRDefault="00EC7C5C" w:rsidP="00EC7C5C">
            <w:pPr>
              <w:rPr>
                <w:rFonts w:ascii="Arial LatArm" w:hAnsi="Arial LatArm" w:cs="Arial"/>
                <w:color w:val="000000"/>
              </w:rPr>
            </w:pPr>
            <w:r>
              <w:rPr>
                <w:rFonts w:ascii="Sylfaen" w:hAnsi="Sylfaen" w:cs="Arial"/>
                <w:color w:val="000000"/>
              </w:rPr>
              <w:t>Լուսատու ԼԵԴ 40վտ</w:t>
            </w:r>
          </w:p>
        </w:tc>
        <w:tc>
          <w:tcPr>
            <w:tcW w:w="3173" w:type="dxa"/>
            <w:vAlign w:val="center"/>
          </w:tcPr>
          <w:p w14:paraId="33597C5B" w14:textId="77777777" w:rsidR="00103F91" w:rsidRDefault="00103F91" w:rsidP="007429C1">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0B04708D" w14:textId="77777777" w:rsidR="00103F91" w:rsidRDefault="00103F91" w:rsidP="007429C1">
            <w:pPr>
              <w:jc w:val="center"/>
            </w:pPr>
            <w:r w:rsidRPr="00482F7C">
              <w:rPr>
                <w:rFonts w:ascii="GHEA Grapalat" w:hAnsi="GHEA Grapalat"/>
                <w:sz w:val="22"/>
                <w:szCs w:val="22"/>
                <w:lang w:val="pt-BR"/>
              </w:rPr>
              <w:t>0 %</w:t>
            </w:r>
          </w:p>
        </w:tc>
      </w:tr>
      <w:tr w:rsidR="00EC7C5C" w:rsidRPr="003F005B" w14:paraId="092FCBA5" w14:textId="77777777" w:rsidTr="007429C1">
        <w:trPr>
          <w:cantSplit/>
          <w:trHeight w:val="1275"/>
          <w:jc w:val="center"/>
        </w:trPr>
        <w:tc>
          <w:tcPr>
            <w:tcW w:w="1868" w:type="dxa"/>
            <w:vAlign w:val="center"/>
          </w:tcPr>
          <w:p w14:paraId="4DE8A8B9" w14:textId="02EF8BF5" w:rsidR="00EC7C5C" w:rsidRDefault="00B0171B" w:rsidP="007429C1">
            <w:pPr>
              <w:jc w:val="center"/>
              <w:rPr>
                <w:rFonts w:ascii="Arial Unicode" w:hAnsi="Arial Unicode" w:cs="Arial"/>
                <w:sz w:val="22"/>
                <w:szCs w:val="22"/>
              </w:rPr>
            </w:pPr>
            <w:r>
              <w:rPr>
                <w:rFonts w:ascii="Arial Unicode" w:hAnsi="Arial Unicode" w:cs="Arial"/>
                <w:sz w:val="22"/>
                <w:szCs w:val="22"/>
              </w:rPr>
              <w:t>2</w:t>
            </w:r>
          </w:p>
        </w:tc>
        <w:tc>
          <w:tcPr>
            <w:tcW w:w="2245" w:type="dxa"/>
            <w:vAlign w:val="center"/>
          </w:tcPr>
          <w:p w14:paraId="719D932D" w14:textId="0EB170C4" w:rsidR="00EC7C5C" w:rsidRPr="007434BD" w:rsidRDefault="00EC7C5C" w:rsidP="007429C1">
            <w:pPr>
              <w:jc w:val="center"/>
              <w:rPr>
                <w:rFonts w:ascii="Arial Unicode" w:hAnsi="Arial Unicode" w:cs="Arial"/>
                <w:sz w:val="22"/>
                <w:szCs w:val="22"/>
              </w:rPr>
            </w:pPr>
            <w:r w:rsidRPr="007434BD">
              <w:rPr>
                <w:rFonts w:ascii="Arial Unicode" w:hAnsi="Arial Unicode" w:cs="Arial"/>
                <w:sz w:val="22"/>
                <w:szCs w:val="22"/>
              </w:rPr>
              <w:t>31531730</w:t>
            </w:r>
          </w:p>
        </w:tc>
        <w:tc>
          <w:tcPr>
            <w:tcW w:w="2264" w:type="dxa"/>
            <w:vAlign w:val="center"/>
          </w:tcPr>
          <w:p w14:paraId="45241A9C" w14:textId="5B1D933F" w:rsidR="00EC7C5C" w:rsidRPr="007434BD" w:rsidRDefault="00EC7C5C" w:rsidP="00103F91">
            <w:pPr>
              <w:rPr>
                <w:rFonts w:ascii="Arial LatArm" w:hAnsi="Arial LatArm" w:cs="Arial"/>
                <w:color w:val="000000"/>
              </w:rPr>
            </w:pPr>
            <w:r>
              <w:rPr>
                <w:rFonts w:ascii="Sylfaen" w:hAnsi="Sylfaen" w:cs="Arial"/>
                <w:color w:val="000000"/>
              </w:rPr>
              <w:t>Լուսատու ԼԵԴ 80վտ</w:t>
            </w:r>
          </w:p>
        </w:tc>
        <w:tc>
          <w:tcPr>
            <w:tcW w:w="3173" w:type="dxa"/>
            <w:vAlign w:val="center"/>
          </w:tcPr>
          <w:p w14:paraId="151DB6DB" w14:textId="77E9A2DF" w:rsidR="00EC7C5C" w:rsidRPr="00F96A45" w:rsidRDefault="00EC7C5C" w:rsidP="007429C1">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2FFC9D6B" w14:textId="591A4B5B" w:rsidR="00EC7C5C" w:rsidRPr="00482F7C" w:rsidRDefault="00EC7C5C" w:rsidP="007429C1">
            <w:pPr>
              <w:jc w:val="center"/>
              <w:rPr>
                <w:rFonts w:ascii="GHEA Grapalat" w:hAnsi="GHEA Grapalat"/>
                <w:sz w:val="22"/>
                <w:szCs w:val="22"/>
                <w:lang w:val="pt-BR"/>
              </w:rPr>
            </w:pPr>
            <w:r w:rsidRPr="00482F7C">
              <w:rPr>
                <w:rFonts w:ascii="GHEA Grapalat" w:hAnsi="GHEA Grapalat"/>
                <w:sz w:val="22"/>
                <w:szCs w:val="22"/>
                <w:lang w:val="pt-BR"/>
              </w:rPr>
              <w:t>0 %</w:t>
            </w:r>
          </w:p>
        </w:tc>
      </w:tr>
      <w:tr w:rsidR="00EC7C5C" w:rsidRPr="003F005B" w14:paraId="67E6A13B" w14:textId="77777777" w:rsidTr="00731129">
        <w:trPr>
          <w:cantSplit/>
          <w:trHeight w:val="575"/>
          <w:jc w:val="center"/>
        </w:trPr>
        <w:tc>
          <w:tcPr>
            <w:tcW w:w="9550" w:type="dxa"/>
            <w:gridSpan w:val="4"/>
            <w:vAlign w:val="center"/>
          </w:tcPr>
          <w:p w14:paraId="02B87D85" w14:textId="17D67480" w:rsidR="00EC7C5C" w:rsidRPr="00EC7C5C" w:rsidRDefault="00EC7C5C" w:rsidP="00EC7C5C">
            <w:pPr>
              <w:rPr>
                <w:rFonts w:ascii="Sylfaen" w:hAnsi="Sylfaen"/>
                <w:b/>
                <w:sz w:val="22"/>
                <w:szCs w:val="22"/>
                <w:lang w:val="pt-BR"/>
              </w:rPr>
            </w:pPr>
            <w:r w:rsidRPr="00EC7C5C">
              <w:rPr>
                <w:rFonts w:ascii="Sylfaen" w:hAnsi="Sylfaen"/>
                <w:b/>
                <w:szCs w:val="22"/>
                <w:lang w:val="pt-BR"/>
              </w:rPr>
              <w:t>Ընդամենը</w:t>
            </w:r>
          </w:p>
        </w:tc>
        <w:tc>
          <w:tcPr>
            <w:tcW w:w="1085" w:type="dxa"/>
            <w:vAlign w:val="center"/>
          </w:tcPr>
          <w:p w14:paraId="7AB409BD" w14:textId="473804BE" w:rsidR="00EC7C5C" w:rsidRPr="00482F7C" w:rsidRDefault="00EC7C5C" w:rsidP="007429C1">
            <w:pPr>
              <w:jc w:val="center"/>
              <w:rPr>
                <w:rFonts w:ascii="GHEA Grapalat" w:hAnsi="GHEA Grapalat"/>
                <w:sz w:val="22"/>
                <w:szCs w:val="22"/>
                <w:lang w:val="pt-BR"/>
              </w:rPr>
            </w:pPr>
            <w:r w:rsidRPr="00482F7C">
              <w:rPr>
                <w:rFonts w:ascii="GHEA Grapalat" w:hAnsi="GHEA Grapalat"/>
                <w:sz w:val="22"/>
                <w:szCs w:val="22"/>
                <w:lang w:val="pt-BR"/>
              </w:rPr>
              <w:t>0 %</w:t>
            </w:r>
          </w:p>
        </w:tc>
      </w:tr>
    </w:tbl>
    <w:p w14:paraId="77AB68FE" w14:textId="77777777" w:rsidR="00103F91" w:rsidRPr="00752623" w:rsidRDefault="00103F91" w:rsidP="00103F91">
      <w:pPr>
        <w:rPr>
          <w:rFonts w:ascii="GHEA Grapalat" w:hAnsi="GHEA Grapalat"/>
          <w:i/>
          <w:sz w:val="18"/>
          <w:szCs w:val="18"/>
        </w:rPr>
      </w:pPr>
    </w:p>
    <w:p w14:paraId="05E7C632" w14:textId="77777777" w:rsidR="00103F91" w:rsidRPr="00AE2768" w:rsidRDefault="00103F91" w:rsidP="00103F91">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7AB31A0" w14:textId="77777777" w:rsidR="00103F91" w:rsidRPr="00D677B3" w:rsidRDefault="00103F91" w:rsidP="00103F91">
      <w:pPr>
        <w:rPr>
          <w:rFonts w:ascii="GHEA Grapalat" w:hAnsi="GHEA Grapalat"/>
          <w:i/>
          <w:sz w:val="18"/>
          <w:szCs w:val="18"/>
          <w:lang w:val="pt-BR"/>
        </w:rPr>
      </w:pPr>
    </w:p>
    <w:p w14:paraId="6D9B8936" w14:textId="77777777" w:rsidR="00103F91" w:rsidRDefault="00103F91" w:rsidP="00103F91">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EBBE67" w14:textId="77777777" w:rsidR="00103F91" w:rsidRDefault="00103F91" w:rsidP="00103F91">
      <w:pPr>
        <w:rPr>
          <w:rFonts w:ascii="GHEA Grapalat" w:hAnsi="GHEA Grapalat" w:cs="Sylfaen"/>
          <w:i/>
          <w:sz w:val="18"/>
          <w:szCs w:val="18"/>
          <w:lang w:val="pt-BR"/>
        </w:rPr>
      </w:pPr>
    </w:p>
    <w:p w14:paraId="28F42A8B" w14:textId="77777777" w:rsidR="00103F91" w:rsidRPr="003D7A72" w:rsidRDefault="00103F91" w:rsidP="00103F91">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103F91" w:rsidRPr="00752623" w14:paraId="750EF5C1" w14:textId="77777777" w:rsidTr="007429C1">
        <w:trPr>
          <w:trHeight w:val="3147"/>
          <w:jc w:val="center"/>
        </w:trPr>
        <w:tc>
          <w:tcPr>
            <w:tcW w:w="5013" w:type="dxa"/>
          </w:tcPr>
          <w:p w14:paraId="3A10E805" w14:textId="77777777" w:rsidR="00103F91" w:rsidRPr="008F2137" w:rsidRDefault="00103F91" w:rsidP="007429C1">
            <w:pPr>
              <w:jc w:val="center"/>
              <w:rPr>
                <w:rFonts w:ascii="GHEA Grapalat" w:hAnsi="GHEA Grapalat"/>
                <w:sz w:val="22"/>
                <w:szCs w:val="22"/>
                <w:lang w:val="pt-BR"/>
              </w:rPr>
            </w:pPr>
            <w:r w:rsidRPr="00752623">
              <w:rPr>
                <w:rFonts w:ascii="GHEA Grapalat" w:hAnsi="GHEA Grapalat" w:cs="Sylfaen"/>
                <w:b/>
                <w:bCs/>
                <w:lang w:val="pt-BR"/>
              </w:rPr>
              <w:t>ՎԱՃԱՌՈՂ</w:t>
            </w:r>
          </w:p>
          <w:p w14:paraId="35A1EA46" w14:textId="77777777" w:rsidR="00103F91" w:rsidRPr="008F2137" w:rsidRDefault="00103F91" w:rsidP="007429C1">
            <w:pPr>
              <w:jc w:val="center"/>
              <w:rPr>
                <w:rFonts w:ascii="GHEA Grapalat" w:hAnsi="GHEA Grapalat"/>
                <w:lang w:val="pt-BR"/>
              </w:rPr>
            </w:pPr>
          </w:p>
          <w:p w14:paraId="1FA54CD5" w14:textId="77777777" w:rsidR="00103F91" w:rsidRPr="008F2137" w:rsidRDefault="00103F91" w:rsidP="007429C1">
            <w:pPr>
              <w:jc w:val="center"/>
              <w:rPr>
                <w:rFonts w:ascii="GHEA Grapalat" w:hAnsi="GHEA Grapalat"/>
                <w:lang w:val="pt-BR"/>
              </w:rPr>
            </w:pPr>
          </w:p>
          <w:p w14:paraId="23815335" w14:textId="77777777" w:rsidR="00103F91" w:rsidRPr="008F2137" w:rsidRDefault="00103F91" w:rsidP="007429C1">
            <w:pPr>
              <w:jc w:val="center"/>
              <w:rPr>
                <w:rFonts w:ascii="GHEA Grapalat" w:hAnsi="GHEA Grapalat"/>
                <w:lang w:val="pt-BR"/>
              </w:rPr>
            </w:pPr>
          </w:p>
          <w:p w14:paraId="3361EB33" w14:textId="77777777" w:rsidR="00103F91" w:rsidRPr="008F2137" w:rsidRDefault="00103F91" w:rsidP="007429C1">
            <w:pPr>
              <w:rPr>
                <w:rFonts w:ascii="GHEA Grapalat" w:hAnsi="GHEA Grapalat"/>
                <w:lang w:val="pt-BR"/>
              </w:rPr>
            </w:pPr>
            <w:r w:rsidRPr="008F2137">
              <w:rPr>
                <w:rFonts w:ascii="Arial LatArm" w:hAnsi="Arial LatArm" w:cs="Sylfaen"/>
                <w:bCs/>
                <w:sz w:val="20"/>
                <w:lang w:val="pt-BR"/>
              </w:rPr>
              <w:t xml:space="preserve">                ¾É. ÷áëï.</w:t>
            </w:r>
          </w:p>
          <w:p w14:paraId="4E88E04A" w14:textId="77777777" w:rsidR="00103F91" w:rsidRPr="008F2137" w:rsidRDefault="00103F91" w:rsidP="007429C1">
            <w:pPr>
              <w:jc w:val="center"/>
              <w:rPr>
                <w:rFonts w:ascii="GHEA Grapalat" w:hAnsi="GHEA Grapalat"/>
                <w:lang w:val="pt-BR"/>
              </w:rPr>
            </w:pPr>
          </w:p>
          <w:p w14:paraId="74114BC6" w14:textId="77777777" w:rsidR="00103F91" w:rsidRPr="008F2137" w:rsidRDefault="00103F91" w:rsidP="007429C1">
            <w:pPr>
              <w:jc w:val="center"/>
              <w:rPr>
                <w:rFonts w:ascii="GHEA Grapalat" w:hAnsi="GHEA Grapalat"/>
                <w:lang w:val="pt-BR"/>
              </w:rPr>
            </w:pPr>
          </w:p>
          <w:p w14:paraId="5694E36A" w14:textId="77777777" w:rsidR="00103F91" w:rsidRPr="008F2137" w:rsidRDefault="00103F91" w:rsidP="007429C1">
            <w:pPr>
              <w:jc w:val="center"/>
              <w:rPr>
                <w:rFonts w:ascii="GHEA Grapalat" w:hAnsi="GHEA Grapalat"/>
                <w:lang w:val="pt-BR"/>
              </w:rPr>
            </w:pPr>
            <w:r w:rsidRPr="008F2137">
              <w:rPr>
                <w:rFonts w:ascii="GHEA Grapalat" w:hAnsi="GHEA Grapalat"/>
                <w:lang w:val="pt-BR"/>
              </w:rPr>
              <w:t>---------------------------------</w:t>
            </w:r>
          </w:p>
          <w:p w14:paraId="28E53658" w14:textId="77777777" w:rsidR="00103F91" w:rsidRPr="008F2137" w:rsidRDefault="00103F91" w:rsidP="007429C1">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7C62A9D4" w14:textId="77777777" w:rsidR="00103F91" w:rsidRPr="008F2137" w:rsidRDefault="00103F91" w:rsidP="007429C1">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701A1E60" w14:textId="77777777" w:rsidR="00103F91" w:rsidRPr="00752623" w:rsidRDefault="00103F91" w:rsidP="007429C1">
            <w:pPr>
              <w:jc w:val="center"/>
              <w:rPr>
                <w:rFonts w:ascii="GHEA Grapalat" w:hAnsi="GHEA Grapalat" w:cs="Sylfaen"/>
                <w:b/>
                <w:bCs/>
                <w:lang w:val="nb-NO"/>
              </w:rPr>
            </w:pPr>
            <w:r w:rsidRPr="00752623">
              <w:rPr>
                <w:rFonts w:ascii="GHEA Grapalat" w:hAnsi="GHEA Grapalat" w:cs="Sylfaen"/>
                <w:b/>
                <w:bCs/>
                <w:lang w:val="nb-NO"/>
              </w:rPr>
              <w:t>ԳՆՈՐԴ</w:t>
            </w:r>
          </w:p>
          <w:p w14:paraId="350C4C86" w14:textId="77777777" w:rsidR="00103F91" w:rsidRPr="008F2137" w:rsidRDefault="00103F91" w:rsidP="007429C1">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33E09011" w14:textId="77777777" w:rsidR="00103F91" w:rsidRPr="008F2137" w:rsidRDefault="00103F91" w:rsidP="007429C1">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4903986B" w14:textId="77777777" w:rsidR="00103F91" w:rsidRPr="008F2137" w:rsidRDefault="00103F91" w:rsidP="007429C1">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29FB1C36" w14:textId="77777777" w:rsidR="00103F91" w:rsidRPr="008F2137" w:rsidRDefault="00103F91" w:rsidP="007429C1">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21760734" w14:textId="77777777" w:rsidR="00103F91" w:rsidRPr="008F2137" w:rsidRDefault="00103F91" w:rsidP="007429C1">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3" w:history="1">
              <w:r w:rsidRPr="008F2137">
                <w:rPr>
                  <w:lang w:val="pt-BR"/>
                </w:rPr>
                <w:t>erqaxluys@yerevan.am</w:t>
              </w:r>
            </w:hyperlink>
            <w:r w:rsidRPr="008F2137">
              <w:rPr>
                <w:rFonts w:ascii="Sylfaen" w:hAnsi="Sylfaen"/>
                <w:lang w:val="pt-BR"/>
              </w:rPr>
              <w:t xml:space="preserve">,       </w:t>
            </w:r>
          </w:p>
          <w:p w14:paraId="47FF2996" w14:textId="77777777" w:rsidR="00103F91" w:rsidRPr="008F2137" w:rsidRDefault="00103F91" w:rsidP="007429C1">
            <w:pPr>
              <w:jc w:val="center"/>
              <w:rPr>
                <w:rFonts w:ascii="Arial LatArm" w:hAnsi="Arial LatArm" w:cs="Sylfaen"/>
                <w:bCs/>
                <w:sz w:val="20"/>
                <w:lang w:val="pt-BR"/>
              </w:rPr>
            </w:pPr>
            <w:r w:rsidRPr="008F2137">
              <w:rPr>
                <w:rFonts w:ascii="Sylfaen" w:hAnsi="Sylfaen"/>
                <w:lang w:val="pt-BR"/>
              </w:rPr>
              <w:t xml:space="preserve">   qaxluis@mail.ru</w:t>
            </w:r>
          </w:p>
          <w:p w14:paraId="22EB3536" w14:textId="77777777" w:rsidR="00103F91" w:rsidRPr="008F2137" w:rsidRDefault="00103F91" w:rsidP="007429C1">
            <w:pPr>
              <w:jc w:val="center"/>
              <w:rPr>
                <w:rFonts w:ascii="Calibri" w:hAnsi="Calibri" w:cs="Sylfaen"/>
                <w:bCs/>
                <w:sz w:val="20"/>
                <w:lang w:val="pt-BR"/>
              </w:rPr>
            </w:pPr>
          </w:p>
          <w:p w14:paraId="34652AAA" w14:textId="77777777" w:rsidR="00103F91" w:rsidRPr="008F2137" w:rsidRDefault="00103F91" w:rsidP="007429C1">
            <w:pPr>
              <w:jc w:val="center"/>
              <w:rPr>
                <w:rFonts w:ascii="Arial LatArm" w:hAnsi="Arial LatArm" w:cs="Sylfaen"/>
                <w:bCs/>
                <w:sz w:val="20"/>
                <w:lang w:val="pt-BR"/>
              </w:rPr>
            </w:pPr>
          </w:p>
          <w:p w14:paraId="282291A1" w14:textId="77777777" w:rsidR="00103F91" w:rsidRPr="008F2137" w:rsidRDefault="00103F91" w:rsidP="007429C1">
            <w:pPr>
              <w:jc w:val="center"/>
              <w:rPr>
                <w:rFonts w:ascii="Arial LatArm" w:hAnsi="Arial LatArm" w:cs="Sylfaen"/>
                <w:bCs/>
                <w:sz w:val="20"/>
                <w:lang w:val="pt-BR"/>
              </w:rPr>
            </w:pPr>
          </w:p>
          <w:p w14:paraId="5139871B" w14:textId="77777777" w:rsidR="00103F91" w:rsidRPr="008F2137" w:rsidRDefault="00103F91" w:rsidP="007429C1">
            <w:pPr>
              <w:jc w:val="center"/>
              <w:rPr>
                <w:rFonts w:ascii="Arial LatArm" w:hAnsi="Arial LatArm" w:cs="Sylfaen"/>
                <w:bCs/>
                <w:sz w:val="20"/>
                <w:lang w:val="pt-BR"/>
              </w:rPr>
            </w:pPr>
          </w:p>
          <w:p w14:paraId="27010ACD" w14:textId="77777777" w:rsidR="00103F91" w:rsidRPr="008F2137" w:rsidRDefault="00103F91" w:rsidP="007429C1">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6E0814D7" w14:textId="77777777" w:rsidR="00103F91" w:rsidRPr="002F58FE" w:rsidRDefault="00103F91" w:rsidP="007429C1">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4714690D" w14:textId="77777777" w:rsidR="00103F91" w:rsidRPr="00752623" w:rsidRDefault="00103F91" w:rsidP="007429C1">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460D9ED" w14:textId="77777777" w:rsidR="00071D1C" w:rsidRPr="00A71D81" w:rsidRDefault="00071D1C" w:rsidP="00EF3662">
      <w:pPr>
        <w:rPr>
          <w:rFonts w:ascii="GHEA Grapalat" w:hAnsi="GHEA Grapalat"/>
          <w:sz w:val="20"/>
          <w:lang w:val="ru-RU"/>
        </w:rPr>
      </w:pPr>
    </w:p>
    <w:p w14:paraId="59F6EBBE" w14:textId="77777777" w:rsidR="00103F91" w:rsidRDefault="00103F91" w:rsidP="00EF3662">
      <w:pPr>
        <w:jc w:val="right"/>
        <w:rPr>
          <w:rFonts w:ascii="GHEA Grapalat" w:hAnsi="GHEA Grapalat"/>
          <w:i/>
          <w:sz w:val="18"/>
        </w:rPr>
      </w:pPr>
    </w:p>
    <w:p w14:paraId="70BEB0F6" w14:textId="77777777" w:rsidR="00103F91" w:rsidRDefault="00103F91" w:rsidP="00EF3662">
      <w:pPr>
        <w:jc w:val="right"/>
        <w:rPr>
          <w:rFonts w:ascii="GHEA Grapalat" w:hAnsi="GHEA Grapalat"/>
          <w:i/>
          <w:sz w:val="18"/>
        </w:rPr>
      </w:pPr>
    </w:p>
    <w:p w14:paraId="4ADF19A7" w14:textId="77777777" w:rsidR="00103F91" w:rsidRDefault="00103F91" w:rsidP="00EF3662">
      <w:pPr>
        <w:jc w:val="right"/>
        <w:rPr>
          <w:rFonts w:ascii="GHEA Grapalat" w:hAnsi="GHEA Grapalat"/>
          <w:i/>
          <w:sz w:val="18"/>
        </w:rPr>
      </w:pPr>
    </w:p>
    <w:p w14:paraId="6BE7E731" w14:textId="77777777" w:rsidR="00103F91" w:rsidRDefault="00103F91" w:rsidP="00EF3662">
      <w:pPr>
        <w:jc w:val="right"/>
        <w:rPr>
          <w:rFonts w:ascii="GHEA Grapalat" w:hAnsi="GHEA Grapalat"/>
          <w:i/>
          <w:sz w:val="18"/>
        </w:rPr>
      </w:pPr>
    </w:p>
    <w:p w14:paraId="535EC710" w14:textId="77777777" w:rsidR="00103F91" w:rsidRPr="00A71D81" w:rsidRDefault="00103F91" w:rsidP="00103F91">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6079344"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Pr>
          <w:rFonts w:ascii="GHEA Grapalat" w:hAnsi="GHEA Grapalat"/>
          <w:i/>
          <w:sz w:val="18"/>
        </w:rPr>
        <w:t>2</w:t>
      </w:r>
      <w:r w:rsidRPr="00752623">
        <w:rPr>
          <w:rFonts w:ascii="GHEA Grapalat" w:hAnsi="GHEA Grapalat"/>
          <w:i/>
          <w:sz w:val="18"/>
          <w:lang w:val="hy-AM"/>
        </w:rPr>
        <w:t xml:space="preserve">  թ. կնքված </w:t>
      </w:r>
    </w:p>
    <w:p w14:paraId="1BA98B78" w14:textId="0482DDA9"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61FD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2C9D9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37EC7C60" w14:textId="77777777" w:rsidR="004265A7" w:rsidRDefault="004265A7" w:rsidP="00103F91">
      <w:pPr>
        <w:jc w:val="right"/>
        <w:rPr>
          <w:rFonts w:asciiTheme="minorHAnsi" w:hAnsiTheme="minorHAnsi"/>
          <w:i/>
          <w:sz w:val="18"/>
          <w:lang w:val="hy-AM"/>
        </w:rPr>
      </w:pPr>
    </w:p>
    <w:p w14:paraId="066C3D2E" w14:textId="77777777" w:rsidR="004265A7" w:rsidRDefault="004265A7" w:rsidP="00103F91">
      <w:pPr>
        <w:jc w:val="right"/>
        <w:rPr>
          <w:rFonts w:asciiTheme="minorHAnsi" w:hAnsiTheme="minorHAnsi"/>
          <w:i/>
          <w:sz w:val="18"/>
          <w:lang w:val="hy-AM"/>
        </w:rPr>
      </w:pPr>
    </w:p>
    <w:p w14:paraId="0173BA13" w14:textId="77777777" w:rsidR="004265A7" w:rsidRDefault="004265A7" w:rsidP="00103F91">
      <w:pPr>
        <w:jc w:val="right"/>
        <w:rPr>
          <w:rFonts w:asciiTheme="minorHAnsi" w:hAnsiTheme="minorHAnsi"/>
          <w:i/>
          <w:sz w:val="18"/>
          <w:lang w:val="hy-AM"/>
        </w:rPr>
      </w:pPr>
    </w:p>
    <w:p w14:paraId="4FB60C65" w14:textId="77777777" w:rsidR="004265A7" w:rsidRDefault="004265A7" w:rsidP="00103F91">
      <w:pPr>
        <w:jc w:val="right"/>
        <w:rPr>
          <w:rFonts w:asciiTheme="minorHAnsi" w:hAnsiTheme="minorHAnsi"/>
          <w:i/>
          <w:sz w:val="18"/>
          <w:lang w:val="hy-AM"/>
        </w:rPr>
      </w:pPr>
    </w:p>
    <w:p w14:paraId="16065FF4" w14:textId="77777777" w:rsidR="004265A7" w:rsidRDefault="004265A7" w:rsidP="00103F91">
      <w:pPr>
        <w:jc w:val="right"/>
        <w:rPr>
          <w:rFonts w:asciiTheme="minorHAnsi" w:hAnsiTheme="minorHAnsi"/>
          <w:i/>
          <w:sz w:val="18"/>
          <w:lang w:val="hy-AM"/>
        </w:rPr>
      </w:pPr>
    </w:p>
    <w:p w14:paraId="0D9BC9BE" w14:textId="77777777" w:rsidR="004265A7" w:rsidRDefault="004265A7" w:rsidP="00103F91">
      <w:pPr>
        <w:jc w:val="right"/>
        <w:rPr>
          <w:rFonts w:asciiTheme="minorHAnsi" w:hAnsiTheme="minorHAnsi"/>
          <w:i/>
          <w:sz w:val="18"/>
          <w:lang w:val="hy-AM"/>
        </w:rPr>
      </w:pPr>
    </w:p>
    <w:p w14:paraId="2C97370C" w14:textId="77777777" w:rsidR="004265A7" w:rsidRDefault="004265A7" w:rsidP="00103F91">
      <w:pPr>
        <w:jc w:val="right"/>
        <w:rPr>
          <w:rFonts w:asciiTheme="minorHAnsi" w:hAnsiTheme="minorHAnsi"/>
          <w:i/>
          <w:sz w:val="18"/>
          <w:lang w:val="hy-AM"/>
        </w:rPr>
      </w:pPr>
    </w:p>
    <w:p w14:paraId="4027839A" w14:textId="77777777" w:rsidR="004265A7" w:rsidRDefault="004265A7" w:rsidP="00103F91">
      <w:pPr>
        <w:jc w:val="right"/>
        <w:rPr>
          <w:rFonts w:asciiTheme="minorHAnsi" w:hAnsiTheme="minorHAnsi"/>
          <w:i/>
          <w:sz w:val="18"/>
          <w:lang w:val="hy-AM"/>
        </w:rPr>
      </w:pPr>
    </w:p>
    <w:p w14:paraId="3E2CDB5D" w14:textId="77777777" w:rsidR="00103F91" w:rsidRPr="004265A7" w:rsidRDefault="00103F91" w:rsidP="00103F91">
      <w:pPr>
        <w:jc w:val="right"/>
        <w:rPr>
          <w:rFonts w:ascii="GHEA Grapalat" w:hAnsi="GHEA Grapalat"/>
          <w:i/>
          <w:sz w:val="18"/>
          <w:lang w:val="hy-AM"/>
        </w:rPr>
      </w:pPr>
      <w:r w:rsidRPr="00A71D81">
        <w:rPr>
          <w:rFonts w:ascii="GHEA Grapalat" w:hAnsi="GHEA Grapalat"/>
          <w:i/>
          <w:sz w:val="18"/>
          <w:lang w:val="hy-AM"/>
        </w:rPr>
        <w:t xml:space="preserve">Հավելված N </w:t>
      </w:r>
      <w:r w:rsidRPr="004265A7">
        <w:rPr>
          <w:rFonts w:ascii="GHEA Grapalat" w:hAnsi="GHEA Grapalat"/>
          <w:i/>
          <w:sz w:val="18"/>
          <w:lang w:val="hy-AM"/>
        </w:rPr>
        <w:t>3</w:t>
      </w:r>
    </w:p>
    <w:p w14:paraId="59E8540D"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sidRPr="004265A7">
        <w:rPr>
          <w:rFonts w:ascii="GHEA Grapalat" w:hAnsi="GHEA Grapalat"/>
          <w:i/>
          <w:sz w:val="18"/>
          <w:lang w:val="hy-AM"/>
        </w:rPr>
        <w:t>2</w:t>
      </w:r>
      <w:r w:rsidRPr="00752623">
        <w:rPr>
          <w:rFonts w:ascii="GHEA Grapalat" w:hAnsi="GHEA Grapalat"/>
          <w:i/>
          <w:sz w:val="18"/>
          <w:lang w:val="hy-AM"/>
        </w:rPr>
        <w:t xml:space="preserve">  թ. կնքված </w:t>
      </w:r>
    </w:p>
    <w:p w14:paraId="40ED6BB0" w14:textId="5FAB83A4"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7C5C">
        <w:rPr>
          <w:rFonts w:ascii="GHEA Grapalat" w:hAnsi="GHEA Grapalat"/>
          <w:b/>
          <w:lang w:val="es-ES"/>
        </w:rPr>
        <w:t>5</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0184A674" w14:textId="77777777" w:rsidR="00071D1C" w:rsidRPr="004265A7" w:rsidRDefault="00071D1C" w:rsidP="00EF3662">
      <w:pPr>
        <w:tabs>
          <w:tab w:val="left" w:pos="360"/>
          <w:tab w:val="left" w:pos="540"/>
        </w:tabs>
        <w:jc w:val="center"/>
        <w:rPr>
          <w:rFonts w:ascii="Sylfaen" w:hAnsi="Sylfaen" w:cs="Sylfaen"/>
          <w:b/>
          <w:bCs/>
          <w:lang w:val="hy-AM"/>
        </w:rPr>
      </w:pPr>
    </w:p>
    <w:p w14:paraId="58F2627E" w14:textId="77777777" w:rsidR="00071D1C" w:rsidRPr="004265A7" w:rsidRDefault="00071D1C" w:rsidP="00EF3662">
      <w:pPr>
        <w:tabs>
          <w:tab w:val="left" w:pos="360"/>
          <w:tab w:val="left" w:pos="540"/>
        </w:tabs>
        <w:jc w:val="center"/>
        <w:rPr>
          <w:rFonts w:ascii="Sylfaen" w:hAnsi="Sylfaen" w:cs="Sylfaen"/>
          <w:b/>
          <w:bCs/>
          <w:lang w:val="hy-AM"/>
        </w:rPr>
      </w:pPr>
    </w:p>
    <w:p w14:paraId="65B95802" w14:textId="77777777" w:rsidR="00071D1C" w:rsidRPr="004265A7" w:rsidRDefault="00071D1C" w:rsidP="00EF3662">
      <w:pPr>
        <w:ind w:left="-142" w:firstLine="142"/>
        <w:jc w:val="center"/>
        <w:rPr>
          <w:rFonts w:ascii="GHEA Grapalat" w:hAnsi="GHEA Grapalat" w:cs="Sylfaen"/>
          <w:lang w:val="hy-AM"/>
        </w:rPr>
      </w:pPr>
    </w:p>
    <w:p w14:paraId="12724109" w14:textId="77777777" w:rsidR="00071D1C" w:rsidRPr="004265A7" w:rsidRDefault="00071D1C" w:rsidP="00EF3662">
      <w:pPr>
        <w:jc w:val="center"/>
        <w:rPr>
          <w:rFonts w:ascii="GHEA Grapalat" w:hAnsi="GHEA Grapalat" w:cs="Sylfaen"/>
          <w:bCs/>
          <w:sz w:val="18"/>
          <w:szCs w:val="18"/>
          <w:lang w:val="hy-AM"/>
        </w:rPr>
      </w:pPr>
      <w:r w:rsidRPr="004265A7">
        <w:rPr>
          <w:rFonts w:ascii="GHEA Grapalat" w:hAnsi="GHEA Grapalat" w:cs="Sylfaen"/>
          <w:bCs/>
          <w:sz w:val="18"/>
          <w:szCs w:val="18"/>
          <w:lang w:val="hy-AM"/>
        </w:rPr>
        <w:t>ԱԿՏ    N</w:t>
      </w:r>
      <w:r w:rsidR="000F494F" w:rsidRPr="004265A7">
        <w:rPr>
          <w:rFonts w:ascii="GHEA Grapalat" w:hAnsi="GHEA Grapalat" w:cs="Sylfaen"/>
          <w:bCs/>
          <w:sz w:val="18"/>
          <w:szCs w:val="18"/>
          <w:lang w:val="hy-AM"/>
        </w:rPr>
        <w:t xml:space="preserve"> </w:t>
      </w:r>
      <w:r w:rsidR="000F494F" w:rsidRPr="004265A7">
        <w:rPr>
          <w:rFonts w:ascii="GHEA Grapalat" w:hAnsi="GHEA Grapalat" w:cs="Sylfaen"/>
          <w:bCs/>
          <w:sz w:val="18"/>
          <w:szCs w:val="18"/>
          <w:u w:val="single"/>
          <w:lang w:val="hy-AM"/>
        </w:rPr>
        <w:tab/>
      </w:r>
      <w:r w:rsidRPr="004265A7">
        <w:rPr>
          <w:rFonts w:ascii="GHEA Grapalat" w:hAnsi="GHEA Grapalat" w:cs="Sylfaen"/>
          <w:bCs/>
          <w:sz w:val="18"/>
          <w:szCs w:val="18"/>
          <w:lang w:val="hy-AM"/>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sectPr w:rsidR="00071D1C" w:rsidRPr="00AE2768" w:rsidSect="00103F9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93496" w14:textId="77777777" w:rsidR="00A9719A" w:rsidRDefault="00A9719A">
      <w:r>
        <w:separator/>
      </w:r>
    </w:p>
  </w:endnote>
  <w:endnote w:type="continuationSeparator" w:id="0">
    <w:p w14:paraId="1AC423B5" w14:textId="77777777" w:rsidR="00A9719A" w:rsidRDefault="00A9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12C60" w14:textId="77777777" w:rsidR="00A9719A" w:rsidRDefault="00A9719A">
      <w:r>
        <w:separator/>
      </w:r>
    </w:p>
  </w:footnote>
  <w:footnote w:type="continuationSeparator" w:id="0">
    <w:p w14:paraId="5B4FDBC5" w14:textId="77777777" w:rsidR="00A9719A" w:rsidRDefault="00A9719A">
      <w:r>
        <w:continuationSeparator/>
      </w:r>
    </w:p>
  </w:footnote>
  <w:footnote w:id="1">
    <w:p w14:paraId="34943ACD" w14:textId="77777777" w:rsidR="007429C1" w:rsidRPr="00762340" w:rsidRDefault="007429C1"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7429C1" w:rsidRPr="006265F4" w:rsidRDefault="007429C1"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7429C1" w:rsidRPr="006265F4" w:rsidRDefault="007429C1"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7429C1" w:rsidRPr="006265F4" w:rsidRDefault="007429C1"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7429C1" w:rsidRPr="006265F4" w:rsidRDefault="007429C1"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7429C1" w:rsidRPr="006265F4" w:rsidRDefault="007429C1"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7429C1" w:rsidRPr="006265F4" w:rsidRDefault="007429C1"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7429C1" w:rsidRPr="006265F4" w:rsidRDefault="007429C1" w:rsidP="006C1D25">
      <w:pPr>
        <w:pStyle w:val="FootnoteText"/>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7429C1" w:rsidRPr="006265F4" w:rsidRDefault="007429C1"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59D88F19" w14:textId="77777777" w:rsidR="00F3658B" w:rsidRPr="006265F4" w:rsidRDefault="00F3658B" w:rsidP="00F3658B">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7429C1" w:rsidRPr="004B72E3" w:rsidRDefault="007429C1"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7429C1" w:rsidRPr="004B72E3" w:rsidRDefault="007429C1"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7429C1" w:rsidRPr="004B72E3" w:rsidRDefault="007429C1"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7429C1" w:rsidRPr="000B7538" w:rsidRDefault="007429C1"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7429C1" w:rsidRPr="000B7538" w:rsidRDefault="007429C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7429C1" w:rsidRPr="000B7538" w:rsidRDefault="007429C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7429C1" w:rsidRPr="00D533CD" w:rsidRDefault="007429C1"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7429C1" w:rsidRPr="000B7538" w:rsidRDefault="007429C1" w:rsidP="002A5BDB">
      <w:pPr>
        <w:pStyle w:val="FootnoteText"/>
        <w:rPr>
          <w:rFonts w:ascii="GHEA Grapalat" w:hAnsi="GHEA Grapalat" w:cs="Sylfaen"/>
          <w:i/>
          <w:sz w:val="16"/>
          <w:szCs w:val="16"/>
          <w:lang w:val="hy-AM"/>
        </w:rPr>
      </w:pPr>
      <w:r w:rsidRPr="00045B10">
        <w:rPr>
          <w:rStyle w:val="FootnoteReference"/>
        </w:rPr>
        <w:t>12</w:t>
      </w:r>
      <w:r w:rsidRPr="00045B10">
        <w:t xml:space="preserve"> </w:t>
      </w:r>
      <w:r w:rsidRPr="000B7538">
        <w:rPr>
          <w:rFonts w:ascii="GHEA Grapalat" w:hAnsi="GHEA Grapalat" w:cs="Sylfaen"/>
          <w:i/>
          <w:sz w:val="16"/>
          <w:szCs w:val="16"/>
          <w:lang w:val="hy-AM"/>
        </w:rPr>
        <w:t>Եթե՝</w:t>
      </w:r>
    </w:p>
    <w:p w14:paraId="316A5091" w14:textId="77777777" w:rsidR="007429C1" w:rsidRPr="000B7538" w:rsidRDefault="007429C1"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7429C1" w:rsidRDefault="007429C1" w:rsidP="002A5BDB">
      <w:pPr>
        <w:pStyle w:val="FootnoteText"/>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7429C1" w:rsidRDefault="007429C1" w:rsidP="00501A05">
      <w:pPr>
        <w:pStyle w:val="FootnoteText"/>
        <w:rPr>
          <w:rFonts w:ascii="Sylfaen" w:hAnsi="Sylfaen"/>
          <w:lang w:val="hy-AM"/>
        </w:rPr>
      </w:pPr>
    </w:p>
    <w:p w14:paraId="0651BF39" w14:textId="77777777" w:rsidR="007429C1" w:rsidRPr="00B462B5" w:rsidRDefault="007429C1"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7429C1" w:rsidRPr="00B462B5" w:rsidRDefault="007429C1">
      <w:pPr>
        <w:pStyle w:val="FootnoteText"/>
        <w:rPr>
          <w:rFonts w:ascii="Times New Roman" w:hAnsi="Times New Roman"/>
          <w:vertAlign w:val="superscript"/>
          <w:lang w:val="hy-AM"/>
        </w:rPr>
      </w:pPr>
    </w:p>
  </w:footnote>
  <w:footnote w:id="7">
    <w:p w14:paraId="6B92E9D6" w14:textId="77777777" w:rsidR="007429C1" w:rsidRPr="008C7473" w:rsidRDefault="007429C1">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7429C1" w:rsidRPr="006265F4" w:rsidRDefault="007429C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714A4987" w14:textId="77777777" w:rsidR="007429C1" w:rsidRPr="000B7538" w:rsidRDefault="007429C1"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7429C1" w:rsidRPr="000B7538" w:rsidRDefault="007429C1"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1B0D96C5" w14:textId="77777777" w:rsidR="007429C1" w:rsidRPr="008C7473" w:rsidRDefault="007429C1"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7429C1" w:rsidRPr="008C7473" w:rsidRDefault="007429C1" w:rsidP="005F1C06">
      <w:pPr>
        <w:pStyle w:val="BodyTextIndent3"/>
        <w:spacing w:line="240" w:lineRule="auto"/>
        <w:ind w:left="142" w:firstLine="0"/>
        <w:rPr>
          <w:rFonts w:ascii="GHEA Grapalat" w:hAnsi="GHEA Grapalat"/>
          <w:i/>
          <w:lang w:val="af-ZA" w:eastAsia="ru-RU"/>
        </w:rPr>
      </w:pPr>
    </w:p>
    <w:p w14:paraId="6F719993" w14:textId="77777777" w:rsidR="007429C1" w:rsidRPr="008C7473" w:rsidRDefault="007429C1"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7429C1" w:rsidRPr="008C7473" w:rsidRDefault="007429C1" w:rsidP="005F1C06">
      <w:pPr>
        <w:pStyle w:val="FootnoteText"/>
        <w:jc w:val="both"/>
        <w:rPr>
          <w:rFonts w:ascii="GHEA Grapalat" w:hAnsi="GHEA Grapalat"/>
          <w:i/>
          <w:lang w:val="af-ZA"/>
        </w:rPr>
      </w:pPr>
    </w:p>
    <w:p w14:paraId="2FE82E3A" w14:textId="77777777" w:rsidR="007429C1" w:rsidRPr="008C7473" w:rsidRDefault="007429C1"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7429C1" w:rsidRPr="00BF58CA" w:rsidRDefault="007429C1" w:rsidP="005F1C06">
      <w:pPr>
        <w:pStyle w:val="FootnoteText"/>
        <w:jc w:val="both"/>
        <w:rPr>
          <w:rFonts w:ascii="GHEA Grapalat" w:hAnsi="GHEA Grapalat"/>
          <w:i/>
          <w:sz w:val="16"/>
          <w:szCs w:val="16"/>
          <w:lang w:val="hy-AM"/>
        </w:rPr>
      </w:pPr>
    </w:p>
    <w:p w14:paraId="7DCC7BCC" w14:textId="77777777" w:rsidR="007429C1" w:rsidRPr="00B20703" w:rsidDel="006C3873" w:rsidRDefault="007429C1" w:rsidP="00CE3A99">
      <w:pPr>
        <w:jc w:val="both"/>
        <w:rPr>
          <w:del w:id="6" w:author="User" w:date="2019-05-26T09:52:00Z"/>
          <w:rFonts w:ascii="GHEA Grapalat" w:hAnsi="GHEA Grapalat" w:cs="Sylfaen"/>
          <w:sz w:val="20"/>
          <w:lang w:val="hy-AM"/>
        </w:rPr>
      </w:pPr>
    </w:p>
  </w:footnote>
  <w:footnote w:id="11">
    <w:p w14:paraId="28B63088" w14:textId="77777777" w:rsidR="007429C1" w:rsidRPr="006265F4" w:rsidRDefault="007429C1"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7429C1" w:rsidRPr="006265F4" w:rsidRDefault="007429C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7429C1" w:rsidRPr="006265F4" w:rsidDel="00856FDE" w:rsidRDefault="007429C1" w:rsidP="00B2572B">
      <w:pPr>
        <w:pStyle w:val="FootnoteText"/>
        <w:rPr>
          <w:del w:id="9" w:author="User" w:date="2019-05-26T09:57:00Z"/>
          <w:i/>
          <w:lang w:val="af-ZA"/>
        </w:rPr>
      </w:pPr>
    </w:p>
  </w:footnote>
  <w:footnote w:id="12">
    <w:p w14:paraId="4EDD707B" w14:textId="77777777" w:rsidR="007429C1" w:rsidRPr="00D52874" w:rsidRDefault="007429C1" w:rsidP="00555E45">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030EBC9" w14:textId="77777777" w:rsidR="007429C1" w:rsidRPr="006265F4" w:rsidDel="007942E8" w:rsidRDefault="007429C1" w:rsidP="00555E45">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FD25457" w14:textId="77777777" w:rsidR="007429C1" w:rsidRPr="006265F4" w:rsidRDefault="007429C1" w:rsidP="00555E45">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2FA4AAD" w14:textId="77777777" w:rsidR="007429C1" w:rsidRPr="006265F4" w:rsidDel="007942E8" w:rsidRDefault="007429C1" w:rsidP="00555E45">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93E195F" w14:textId="77777777" w:rsidR="007429C1" w:rsidRPr="006265F4" w:rsidDel="002877FC" w:rsidRDefault="007429C1" w:rsidP="00555E45">
      <w:pPr>
        <w:pStyle w:val="FootnoteText"/>
        <w:jc w:val="both"/>
        <w:rPr>
          <w:del w:id="12"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7E6002F6" w14:textId="77777777" w:rsidR="007429C1" w:rsidRPr="006265F4" w:rsidDel="002877FC" w:rsidRDefault="007429C1" w:rsidP="00555E45">
      <w:pPr>
        <w:pStyle w:val="FootnoteText"/>
        <w:jc w:val="both"/>
        <w:rPr>
          <w:del w:id="13"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445E9313" w14:textId="77777777" w:rsidR="007429C1" w:rsidRPr="00D05B89" w:rsidRDefault="007429C1" w:rsidP="00555E45">
      <w:pPr>
        <w:rPr>
          <w:lang w:val="hy-AM"/>
        </w:rPr>
      </w:pPr>
      <w:r>
        <w:rPr>
          <w:vertAlign w:val="superscript"/>
          <w:lang w:val="hy-AM"/>
        </w:rPr>
        <w:t xml:space="preserve">24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0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F91"/>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AD0"/>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6DC"/>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E52"/>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4F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AF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E8"/>
    <w:rsid w:val="006F3B78"/>
    <w:rsid w:val="006F49AA"/>
    <w:rsid w:val="006F6413"/>
    <w:rsid w:val="00700C81"/>
    <w:rsid w:val="007010F4"/>
    <w:rsid w:val="0070111C"/>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DE9"/>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29C1"/>
    <w:rsid w:val="007431AB"/>
    <w:rsid w:val="0074334C"/>
    <w:rsid w:val="00744742"/>
    <w:rsid w:val="00744D01"/>
    <w:rsid w:val="00745561"/>
    <w:rsid w:val="00746CA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6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C6"/>
    <w:rsid w:val="0098242F"/>
    <w:rsid w:val="0098244A"/>
    <w:rsid w:val="00982EC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719A"/>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71B"/>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ED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AFB"/>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C7C5C"/>
    <w:rsid w:val="00ED01B4"/>
    <w:rsid w:val="00ED0338"/>
    <w:rsid w:val="00ED0BF3"/>
    <w:rsid w:val="00ED0DE3"/>
    <w:rsid w:val="00ED1142"/>
    <w:rsid w:val="00ED1170"/>
    <w:rsid w:val="00ED2462"/>
    <w:rsid w:val="00ED36CA"/>
    <w:rsid w:val="00ED42AD"/>
    <w:rsid w:val="00ED47C3"/>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2CA6"/>
    <w:rsid w:val="00F339E3"/>
    <w:rsid w:val="00F35120"/>
    <w:rsid w:val="00F3658B"/>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19DE-B33D-4FC6-B33D-A9E57091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69</Pages>
  <Words>21079</Words>
  <Characters>120155</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Armen Minasyan</cp:lastModifiedBy>
  <cp:revision>50</cp:revision>
  <cp:lastPrinted>2018-02-16T07:12:00Z</cp:lastPrinted>
  <dcterms:created xsi:type="dcterms:W3CDTF">2022-05-30T17:01:00Z</dcterms:created>
  <dcterms:modified xsi:type="dcterms:W3CDTF">2022-06-27T07:09:00Z</dcterms:modified>
</cp:coreProperties>
</file>